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0015D" w14:textId="5A9BF726" w:rsidR="00DF06B5" w:rsidRPr="00956A0B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956A0B">
        <w:rPr>
          <w:b/>
          <w:noProof/>
          <w:sz w:val="24"/>
        </w:rPr>
        <w:t>3GPP TSG-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TSG/WGRef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WG SA2</w:t>
      </w:r>
      <w:r w:rsidRPr="00956A0B">
        <w:rPr>
          <w:b/>
          <w:noProof/>
          <w:sz w:val="24"/>
        </w:rPr>
        <w:fldChar w:fldCharType="end"/>
      </w:r>
      <w:r w:rsidRPr="00956A0B">
        <w:rPr>
          <w:b/>
          <w:noProof/>
          <w:sz w:val="24"/>
        </w:rPr>
        <w:t xml:space="preserve"> Meeting #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MtgSeq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1</w:t>
      </w:r>
      <w:r w:rsidR="003A01D1">
        <w:rPr>
          <w:b/>
          <w:noProof/>
          <w:sz w:val="24"/>
        </w:rPr>
        <w:t>44</w:t>
      </w:r>
      <w:r w:rsidRPr="00956A0B">
        <w:rPr>
          <w:b/>
          <w:noProof/>
          <w:sz w:val="24"/>
        </w:rPr>
        <w:t>E e-meeting</w:t>
      </w:r>
      <w:r w:rsidRPr="00956A0B">
        <w:fldChar w:fldCharType="end"/>
      </w:r>
      <w:r w:rsidR="00DF06B5" w:rsidRPr="00956A0B">
        <w:rPr>
          <w:b/>
          <w:i/>
          <w:noProof/>
          <w:sz w:val="28"/>
        </w:rPr>
        <w:tab/>
        <w:t>S2-</w:t>
      </w:r>
      <w:r w:rsidR="000D2B3F" w:rsidRPr="00956A0B">
        <w:rPr>
          <w:b/>
          <w:i/>
          <w:noProof/>
          <w:sz w:val="28"/>
        </w:rPr>
        <w:t>21</w:t>
      </w:r>
      <w:r w:rsidR="000D2B3F" w:rsidRPr="00956A0B">
        <w:rPr>
          <w:b/>
          <w:i/>
          <w:noProof/>
          <w:sz w:val="28"/>
          <w:lang w:eastAsia="zh-CN"/>
        </w:rPr>
        <w:t>0</w:t>
      </w:r>
      <w:r w:rsidR="007B5D9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>
          <w:rPr>
            <w:b/>
            <w:i/>
            <w:noProof/>
            <w:sz w:val="28"/>
            <w:lang w:eastAsia="zh-CN"/>
          </w:rPr>
          <w:t>r0</w:t>
        </w:r>
      </w:ins>
      <w:ins w:id="1" w:author="Ericsson r02" w:date="2021-04-12T20:14:00Z">
        <w:r w:rsidR="00B7713D">
          <w:rPr>
            <w:b/>
            <w:i/>
            <w:noProof/>
            <w:sz w:val="28"/>
            <w:lang w:eastAsia="zh-CN"/>
          </w:rPr>
          <w:t>2</w:t>
        </w:r>
      </w:ins>
      <w:ins w:id="2" w:author="Ericsson r01" w:date="2021-04-10T09:33:00Z">
        <w:del w:id="3" w:author="Ericsson r02" w:date="2021-04-12T20:14:00Z">
          <w:r w:rsidR="00555353" w:rsidDel="00B7713D">
            <w:rPr>
              <w:b/>
              <w:i/>
              <w:noProof/>
              <w:sz w:val="28"/>
              <w:lang w:eastAsia="zh-CN"/>
            </w:rPr>
            <w:delText>1</w:delText>
          </w:r>
        </w:del>
      </w:ins>
    </w:p>
    <w:p w14:paraId="04915BCD" w14:textId="54AD3DE4" w:rsidR="001E41F3" w:rsidRPr="00956A0B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 w:rsidR="00B068A1" w:rsidRPr="00956A0B">
        <w:rPr>
          <w:b/>
          <w:noProof/>
          <w:sz w:val="24"/>
        </w:rPr>
        <w:tab/>
      </w:r>
      <w:r w:rsidR="00B068A1" w:rsidRPr="00956A0B">
        <w:rPr>
          <w:rFonts w:cs="Arial"/>
          <w:b/>
          <w:bCs/>
        </w:rPr>
        <w:t>(</w:t>
      </w:r>
      <w:r w:rsidR="00B068A1" w:rsidRPr="00956A0B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210xxxx</w:t>
      </w:r>
      <w:r w:rsidR="00B068A1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A0B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956A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A0B">
              <w:rPr>
                <w:i/>
                <w:noProof/>
                <w:sz w:val="14"/>
              </w:rPr>
              <w:t>CR-Form-v</w:t>
            </w:r>
            <w:r w:rsidR="008863B9" w:rsidRPr="00956A0B">
              <w:rPr>
                <w:i/>
                <w:noProof/>
                <w:sz w:val="14"/>
              </w:rPr>
              <w:t>12.0</w:t>
            </w:r>
          </w:p>
        </w:tc>
      </w:tr>
      <w:tr w:rsidR="001E41F3" w:rsidRPr="00956A0B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A0B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956A0B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23.</w:t>
            </w:r>
            <w:r w:rsidR="000D2B3F" w:rsidRPr="00956A0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956A0B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7B5D9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956A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956A0B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A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956A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956A0B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1</w:t>
            </w:r>
            <w:r w:rsidR="00364ECE" w:rsidRPr="00956A0B">
              <w:rPr>
                <w:b/>
                <w:noProof/>
                <w:sz w:val="28"/>
              </w:rPr>
              <w:t>7</w:t>
            </w:r>
            <w:r w:rsidRPr="00956A0B">
              <w:rPr>
                <w:b/>
                <w:noProof/>
                <w:sz w:val="28"/>
              </w:rPr>
              <w:t>.</w:t>
            </w:r>
            <w:r w:rsidR="00364ECE" w:rsidRPr="00956A0B">
              <w:rPr>
                <w:b/>
                <w:noProof/>
                <w:sz w:val="28"/>
              </w:rPr>
              <w:t>0</w:t>
            </w:r>
            <w:r w:rsidR="006D18D3" w:rsidRPr="00956A0B">
              <w:rPr>
                <w:b/>
                <w:noProof/>
                <w:sz w:val="28"/>
              </w:rPr>
              <w:t>.</w:t>
            </w:r>
            <w:r w:rsidR="00B77B47" w:rsidRPr="00956A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956A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A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A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A0B">
              <w:rPr>
                <w:rFonts w:cs="Arial"/>
                <w:i/>
                <w:noProof/>
              </w:rPr>
              <w:t>on using this form</w:t>
            </w:r>
            <w:r w:rsidR="0051580D" w:rsidRPr="00956A0B">
              <w:rPr>
                <w:rFonts w:cs="Arial"/>
                <w:i/>
                <w:noProof/>
              </w:rPr>
              <w:t>: c</w:t>
            </w:r>
            <w:r w:rsidR="00F25D98" w:rsidRPr="00956A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A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A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A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A0B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956A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A0B" w14:paraId="01153EBF" w14:textId="77777777" w:rsidTr="00A7671C">
        <w:tc>
          <w:tcPr>
            <w:tcW w:w="2835" w:type="dxa"/>
          </w:tcPr>
          <w:p w14:paraId="2C994226" w14:textId="77777777" w:rsidR="00F25D98" w:rsidRPr="00956A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Proposed change</w:t>
            </w:r>
            <w:r w:rsidR="00A7671C" w:rsidRPr="00956A0B">
              <w:rPr>
                <w:b/>
                <w:i/>
                <w:noProof/>
              </w:rPr>
              <w:t xml:space="preserve"> </w:t>
            </w:r>
            <w:r w:rsidRPr="00956A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956A0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A0B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956A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A0B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Title:</w:t>
            </w:r>
            <w:r w:rsidRPr="00956A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956A0B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t xml:space="preserve">Support </w:t>
            </w:r>
            <w:r w:rsidRPr="00956A0B">
              <w:rPr>
                <w:lang w:eastAsia="zh-CN"/>
              </w:rPr>
              <w:t>GERA</w:t>
            </w:r>
            <w:r w:rsidRPr="00956A0B">
              <w:rPr>
                <w:rFonts w:hint="eastAsia"/>
                <w:lang w:eastAsia="zh-CN"/>
              </w:rPr>
              <w:t>N</w:t>
            </w:r>
            <w:r w:rsidRPr="00956A0B">
              <w:rPr>
                <w:lang w:eastAsia="zh-CN"/>
              </w:rPr>
              <w:t>/UTRAN access</w:t>
            </w:r>
            <w:r w:rsidR="002E77B2" w:rsidRPr="00956A0B">
              <w:rPr>
                <w:lang w:eastAsia="zh-CN"/>
              </w:rPr>
              <w:t xml:space="preserve"> in SMF+PGW-C</w:t>
            </w:r>
          </w:p>
        </w:tc>
      </w:tr>
      <w:tr w:rsidR="001E41F3" w:rsidRPr="00956A0B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4F6AB156" w:rsidR="001E41F3" w:rsidRPr="00956A0B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rFonts w:hint="eastAsia"/>
                <w:noProof/>
                <w:lang w:eastAsia="zh-CN"/>
              </w:rPr>
              <w:t>China</w:t>
            </w:r>
            <w:r w:rsidRPr="00956A0B">
              <w:rPr>
                <w:noProof/>
                <w:lang w:eastAsia="zh-CN"/>
              </w:rPr>
              <w:t xml:space="preserve"> Mobile</w:t>
            </w:r>
            <w:r w:rsidR="00816F4B" w:rsidRPr="00956A0B">
              <w:rPr>
                <w:noProof/>
                <w:lang w:eastAsia="zh-CN"/>
              </w:rPr>
              <w:t xml:space="preserve">, </w:t>
            </w:r>
            <w:r w:rsidR="00816F4B" w:rsidRPr="00956A0B">
              <w:t>Ericsson</w:t>
            </w:r>
            <w:r w:rsidR="007B5934" w:rsidRPr="00956A0B">
              <w:t>, China Unicom, Huawei, CATT</w:t>
            </w:r>
            <w:r w:rsidR="00956A0B" w:rsidRPr="00956A0B">
              <w:t xml:space="preserve">, Nokia, </w:t>
            </w:r>
            <w:r w:rsidR="00956A0B">
              <w:t>N</w:t>
            </w:r>
            <w:r w:rsidR="00956A0B" w:rsidRPr="00956A0B">
              <w:t>okia</w:t>
            </w:r>
            <w:r w:rsidR="00956A0B">
              <w:t xml:space="preserve"> Shanghai Bell</w:t>
            </w:r>
            <w:r w:rsidR="008437E0">
              <w:t>, Deutsche Telekom</w:t>
            </w:r>
            <w:ins w:id="5" w:author="zte-2" w:date="2021-04-13T01:21:00Z">
              <w:r w:rsidR="00480A00">
                <w:t>, ZTE</w:t>
              </w:r>
            </w:ins>
            <w:ins w:id="6" w:author="Cisco" w:date="2021-04-12T10:57:00Z">
              <w:r w:rsidR="005D6B32">
                <w:t>, Cisco</w:t>
              </w:r>
            </w:ins>
          </w:p>
        </w:tc>
      </w:tr>
      <w:tr w:rsidR="001E41F3" w:rsidRPr="00956A0B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956A0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SourceIfTsg  \* MERGEFORMAT </w:instrText>
            </w:r>
            <w:r w:rsidRPr="00956A0B">
              <w:rPr>
                <w:noProof/>
              </w:rPr>
              <w:fldChar w:fldCharType="separate"/>
            </w:r>
            <w:r w:rsidR="00514818" w:rsidRPr="00956A0B">
              <w:rPr>
                <w:noProof/>
              </w:rPr>
              <w:t>SA2</w:t>
            </w:r>
            <w:r w:rsidRPr="00956A0B">
              <w:rPr>
                <w:noProof/>
              </w:rPr>
              <w:fldChar w:fldCharType="end"/>
            </w:r>
          </w:p>
        </w:tc>
      </w:tr>
      <w:tr w:rsidR="001E41F3" w:rsidRPr="00956A0B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Work item code</w:t>
            </w:r>
            <w:r w:rsidR="0051580D" w:rsidRPr="00956A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956A0B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TEI1</w:t>
            </w:r>
            <w:r w:rsidR="00BB41A9" w:rsidRPr="00956A0B">
              <w:rPr>
                <w:noProof/>
                <w:lang w:eastAsia="zh-CN"/>
              </w:rPr>
              <w:t>7</w:t>
            </w:r>
            <w:r w:rsidR="00604DBA" w:rsidRPr="00956A0B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956A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956A0B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ResDate  \* MERGEFORMAT </w:instrText>
            </w:r>
            <w:r w:rsidRPr="00956A0B">
              <w:rPr>
                <w:noProof/>
              </w:rPr>
              <w:fldChar w:fldCharType="separate"/>
            </w:r>
            <w:r w:rsidR="00704758" w:rsidRPr="00956A0B">
              <w:rPr>
                <w:noProof/>
              </w:rPr>
              <w:t>20</w:t>
            </w:r>
            <w:r w:rsidR="00956A0B">
              <w:rPr>
                <w:noProof/>
              </w:rPr>
              <w:t>21</w:t>
            </w:r>
            <w:r w:rsidR="00704758" w:rsidRPr="00956A0B">
              <w:rPr>
                <w:noProof/>
              </w:rPr>
              <w:t>-</w:t>
            </w:r>
            <w:r w:rsidR="00956A0B">
              <w:rPr>
                <w:noProof/>
              </w:rPr>
              <w:t>04</w:t>
            </w:r>
            <w:r w:rsidR="00514818" w:rsidRPr="00956A0B">
              <w:rPr>
                <w:noProof/>
              </w:rPr>
              <w:t>-</w:t>
            </w:r>
            <w:r w:rsidR="00120C90" w:rsidRPr="00956A0B">
              <w:rPr>
                <w:noProof/>
              </w:rPr>
              <w:t>0</w:t>
            </w:r>
            <w:r w:rsidRPr="00956A0B">
              <w:rPr>
                <w:noProof/>
              </w:rPr>
              <w:fldChar w:fldCharType="end"/>
            </w:r>
            <w:r w:rsidR="00956A0B">
              <w:rPr>
                <w:noProof/>
              </w:rPr>
              <w:t>5</w:t>
            </w:r>
          </w:p>
        </w:tc>
      </w:tr>
      <w:tr w:rsidR="001E41F3" w:rsidRPr="00956A0B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956A0B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A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956A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956A0B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t>Rel-1</w:t>
            </w:r>
            <w:r w:rsidR="00830C86" w:rsidRPr="00956A0B">
              <w:rPr>
                <w:noProof/>
              </w:rPr>
              <w:t>7</w:t>
            </w:r>
          </w:p>
        </w:tc>
      </w:tr>
      <w:tr w:rsidR="001E41F3" w:rsidRPr="00956A0B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956A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categories:</w:t>
            </w:r>
            <w:r w:rsidRPr="00956A0B">
              <w:rPr>
                <w:b/>
                <w:i/>
                <w:noProof/>
                <w:sz w:val="18"/>
              </w:rPr>
              <w:br/>
              <w:t>F</w:t>
            </w:r>
            <w:r w:rsidRPr="00956A0B">
              <w:rPr>
                <w:i/>
                <w:noProof/>
                <w:sz w:val="18"/>
              </w:rPr>
              <w:t xml:space="preserve">  (correction)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A</w:t>
            </w:r>
            <w:r w:rsidRPr="00956A0B">
              <w:rPr>
                <w:i/>
                <w:noProof/>
                <w:sz w:val="18"/>
              </w:rPr>
              <w:t xml:space="preserve">  (</w:t>
            </w:r>
            <w:r w:rsidR="00DE34CF" w:rsidRPr="00956A0B">
              <w:rPr>
                <w:i/>
                <w:noProof/>
                <w:sz w:val="18"/>
              </w:rPr>
              <w:t xml:space="preserve">mirror </w:t>
            </w:r>
            <w:r w:rsidRPr="00956A0B">
              <w:rPr>
                <w:i/>
                <w:noProof/>
                <w:sz w:val="18"/>
              </w:rPr>
              <w:t>correspond</w:t>
            </w:r>
            <w:r w:rsidR="00DE34CF" w:rsidRPr="00956A0B">
              <w:rPr>
                <w:i/>
                <w:noProof/>
                <w:sz w:val="18"/>
              </w:rPr>
              <w:t xml:space="preserve">ing </w:t>
            </w:r>
            <w:r w:rsidRPr="00956A0B">
              <w:rPr>
                <w:i/>
                <w:noProof/>
                <w:sz w:val="18"/>
              </w:rPr>
              <w:t xml:space="preserve">to a </w:t>
            </w:r>
            <w:r w:rsidR="00DE34CF" w:rsidRPr="00956A0B">
              <w:rPr>
                <w:i/>
                <w:noProof/>
                <w:sz w:val="18"/>
              </w:rPr>
              <w:t xml:space="preserve">change </w:t>
            </w:r>
            <w:r w:rsidRPr="00956A0B">
              <w:rPr>
                <w:i/>
                <w:noProof/>
                <w:sz w:val="18"/>
              </w:rPr>
              <w:t>in an earlier release)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B</w:t>
            </w:r>
            <w:r w:rsidRPr="00956A0B">
              <w:rPr>
                <w:i/>
                <w:noProof/>
                <w:sz w:val="18"/>
              </w:rPr>
              <w:t xml:space="preserve">  (addition of feature), 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C</w:t>
            </w:r>
            <w:r w:rsidRPr="00956A0B">
              <w:rPr>
                <w:i/>
                <w:noProof/>
                <w:sz w:val="18"/>
              </w:rPr>
              <w:t xml:space="preserve">  (functional modification of feature)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D</w:t>
            </w:r>
            <w:r w:rsidRPr="00956A0B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956A0B" w:rsidRDefault="001E41F3">
            <w:pPr>
              <w:pStyle w:val="CRCoverPage"/>
              <w:rPr>
                <w:noProof/>
              </w:rPr>
            </w:pPr>
            <w:r w:rsidRPr="00956A0B">
              <w:rPr>
                <w:noProof/>
                <w:sz w:val="18"/>
              </w:rPr>
              <w:t>Detailed explanations of the above categories can</w:t>
            </w:r>
            <w:r w:rsidRPr="00956A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A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A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956A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releases:</w:t>
            </w:r>
            <w:r w:rsidRPr="00956A0B">
              <w:rPr>
                <w:i/>
                <w:noProof/>
                <w:sz w:val="18"/>
              </w:rPr>
              <w:br/>
              <w:t>Rel-8</w:t>
            </w:r>
            <w:r w:rsidRPr="00956A0B">
              <w:rPr>
                <w:i/>
                <w:noProof/>
                <w:sz w:val="18"/>
              </w:rPr>
              <w:tab/>
              <w:t>(Release 8)</w:t>
            </w:r>
            <w:r w:rsidR="007C2097" w:rsidRPr="00956A0B">
              <w:rPr>
                <w:i/>
                <w:noProof/>
                <w:sz w:val="18"/>
              </w:rPr>
              <w:br/>
              <w:t>Rel-9</w:t>
            </w:r>
            <w:r w:rsidR="007C2097" w:rsidRPr="00956A0B">
              <w:rPr>
                <w:i/>
                <w:noProof/>
                <w:sz w:val="18"/>
              </w:rPr>
              <w:tab/>
              <w:t>(Release 9)</w:t>
            </w:r>
            <w:r w:rsidR="009777D9" w:rsidRPr="00956A0B">
              <w:rPr>
                <w:i/>
                <w:noProof/>
                <w:sz w:val="18"/>
              </w:rPr>
              <w:br/>
              <w:t>Rel-10</w:t>
            </w:r>
            <w:r w:rsidR="009777D9" w:rsidRPr="00956A0B">
              <w:rPr>
                <w:i/>
                <w:noProof/>
                <w:sz w:val="18"/>
              </w:rPr>
              <w:tab/>
              <w:t>(Release 10)</w:t>
            </w:r>
            <w:r w:rsidR="000C038A" w:rsidRPr="00956A0B">
              <w:rPr>
                <w:i/>
                <w:noProof/>
                <w:sz w:val="18"/>
              </w:rPr>
              <w:br/>
              <w:t>Rel-11</w:t>
            </w:r>
            <w:r w:rsidR="000C038A" w:rsidRPr="00956A0B">
              <w:rPr>
                <w:i/>
                <w:noProof/>
                <w:sz w:val="18"/>
              </w:rPr>
              <w:tab/>
              <w:t>(Release 11)</w:t>
            </w:r>
            <w:r w:rsidR="000C038A" w:rsidRPr="00956A0B">
              <w:rPr>
                <w:i/>
                <w:noProof/>
                <w:sz w:val="18"/>
              </w:rPr>
              <w:br/>
              <w:t>Rel-12</w:t>
            </w:r>
            <w:r w:rsidR="000C038A" w:rsidRPr="00956A0B">
              <w:rPr>
                <w:i/>
                <w:noProof/>
                <w:sz w:val="18"/>
              </w:rPr>
              <w:tab/>
              <w:t>(Release 12)</w:t>
            </w:r>
            <w:r w:rsidR="0051580D" w:rsidRPr="00956A0B">
              <w:rPr>
                <w:i/>
                <w:noProof/>
                <w:sz w:val="18"/>
              </w:rPr>
              <w:br/>
            </w:r>
            <w:bookmarkStart w:id="7" w:name="OLE_LINK1"/>
            <w:r w:rsidR="0051580D" w:rsidRPr="00956A0B">
              <w:rPr>
                <w:i/>
                <w:noProof/>
                <w:sz w:val="18"/>
              </w:rPr>
              <w:t>Rel-13</w:t>
            </w:r>
            <w:r w:rsidR="0051580D" w:rsidRPr="00956A0B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 w:rsidRPr="00956A0B">
              <w:rPr>
                <w:i/>
                <w:noProof/>
                <w:sz w:val="18"/>
              </w:rPr>
              <w:br/>
              <w:t>Rel-14</w:t>
            </w:r>
            <w:r w:rsidR="00BD6BB8" w:rsidRPr="00956A0B">
              <w:rPr>
                <w:i/>
                <w:noProof/>
                <w:sz w:val="18"/>
              </w:rPr>
              <w:tab/>
              <w:t>(Release 14)</w:t>
            </w:r>
            <w:r w:rsidR="00E34898" w:rsidRPr="00956A0B">
              <w:rPr>
                <w:i/>
                <w:noProof/>
                <w:sz w:val="18"/>
              </w:rPr>
              <w:br/>
              <w:t>Rel-15</w:t>
            </w:r>
            <w:r w:rsidR="00E34898" w:rsidRPr="00956A0B">
              <w:rPr>
                <w:i/>
                <w:noProof/>
                <w:sz w:val="18"/>
              </w:rPr>
              <w:tab/>
              <w:t>(Release 15)</w:t>
            </w:r>
            <w:r w:rsidR="00E34898" w:rsidRPr="00956A0B">
              <w:rPr>
                <w:i/>
                <w:noProof/>
                <w:sz w:val="18"/>
              </w:rPr>
              <w:br/>
              <w:t>Rel-16</w:t>
            </w:r>
            <w:r w:rsidR="00E34898" w:rsidRPr="00956A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56A0B" w14:paraId="46327CC8" w14:textId="77777777" w:rsidTr="00547111">
        <w:tc>
          <w:tcPr>
            <w:tcW w:w="1843" w:type="dxa"/>
          </w:tcPr>
          <w:p w14:paraId="59CA941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956A0B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 xml:space="preserve">In the current release, </w:t>
            </w:r>
            <w:r w:rsidR="002E77B2" w:rsidRPr="00956A0B">
              <w:rPr>
                <w:noProof/>
                <w:lang w:eastAsia="zh-CN"/>
              </w:rPr>
              <w:t>GERAN/UTRAN acccess to SMF+PGW-C is not supported</w:t>
            </w:r>
            <w:r w:rsidR="00054E1F" w:rsidRPr="00956A0B">
              <w:rPr>
                <w:noProof/>
                <w:lang w:eastAsia="zh-CN"/>
              </w:rPr>
              <w:t xml:space="preserve">. As a result, </w:t>
            </w:r>
            <w:r w:rsidR="002E77B2" w:rsidRPr="00956A0B">
              <w:rPr>
                <w:noProof/>
                <w:lang w:eastAsia="zh-CN"/>
              </w:rPr>
              <w:t xml:space="preserve">for policy </w:t>
            </w:r>
            <w:r w:rsidR="00054E1F" w:rsidRPr="00956A0B">
              <w:rPr>
                <w:noProof/>
                <w:lang w:eastAsia="zh-CN"/>
              </w:rPr>
              <w:t xml:space="preserve">and charging </w:t>
            </w:r>
            <w:r w:rsidR="002E77B2" w:rsidRPr="00956A0B">
              <w:rPr>
                <w:noProof/>
                <w:lang w:eastAsia="zh-CN"/>
              </w:rPr>
              <w:t xml:space="preserve">control, </w:t>
            </w:r>
            <w:r w:rsidRPr="00956A0B">
              <w:rPr>
                <w:noProof/>
                <w:lang w:eastAsia="zh-CN"/>
              </w:rPr>
              <w:t xml:space="preserve">Gx interface </w:t>
            </w:r>
            <w:r w:rsidR="00054E1F" w:rsidRPr="00956A0B">
              <w:rPr>
                <w:noProof/>
                <w:lang w:eastAsia="zh-CN"/>
              </w:rPr>
              <w:t>is used</w:t>
            </w:r>
            <w:r w:rsidRPr="00956A0B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956A0B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O</w:t>
            </w:r>
            <w:r w:rsidR="00B022A9" w:rsidRPr="00956A0B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PCF.</w:t>
            </w:r>
            <w:r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 xml:space="preserve">With such consideration, the </w:t>
            </w:r>
            <w:r w:rsidR="002408BB" w:rsidRPr="00956A0B">
              <w:rPr>
                <w:noProof/>
                <w:lang w:eastAsia="zh-CN"/>
              </w:rPr>
              <w:t>SMF</w:t>
            </w:r>
            <w:r w:rsidR="003170B9" w:rsidRPr="00956A0B">
              <w:rPr>
                <w:noProof/>
                <w:lang w:eastAsia="zh-CN"/>
              </w:rPr>
              <w:t>+PGW-C</w:t>
            </w:r>
            <w:r w:rsidR="002408BB"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956A0B">
              <w:rPr>
                <w:noProof/>
                <w:lang w:eastAsia="zh-CN"/>
              </w:rPr>
              <w:t xml:space="preserve"> over N7 interfaces,</w:t>
            </w:r>
            <w:r w:rsidR="00B022A9" w:rsidRPr="00956A0B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956A0B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956A0B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An annex is added to describe the support of GERAN/UTRAN access</w:t>
            </w:r>
            <w:r w:rsidR="008E0615" w:rsidRPr="00956A0B">
              <w:rPr>
                <w:noProof/>
                <w:lang w:eastAsia="zh-CN"/>
              </w:rPr>
              <w:t xml:space="preserve"> in SMF+PGW-C</w:t>
            </w:r>
            <w:r w:rsidRPr="00956A0B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956A0B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956A0B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956A0B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956A0B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t>Annex YY</w:t>
            </w:r>
            <w:r w:rsidR="00A3535E" w:rsidRPr="00956A0B">
              <w:rPr>
                <w:noProof/>
                <w:lang w:eastAsia="zh-CN"/>
              </w:rPr>
              <w:t xml:space="preserve"> </w:t>
            </w:r>
            <w:r w:rsidR="00A3535E" w:rsidRPr="00956A0B">
              <w:rPr>
                <w:rFonts w:hint="eastAsia"/>
                <w:noProof/>
                <w:lang w:eastAsia="zh-CN"/>
              </w:rPr>
              <w:t>(</w:t>
            </w:r>
            <w:r w:rsidR="00A3535E" w:rsidRPr="00956A0B">
              <w:rPr>
                <w:noProof/>
                <w:lang w:eastAsia="zh-CN"/>
              </w:rPr>
              <w:t>New)</w:t>
            </w:r>
          </w:p>
        </w:tc>
      </w:tr>
      <w:tr w:rsidR="001E41F3" w:rsidRPr="00956A0B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956A0B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Other core specifications</w:t>
            </w:r>
            <w:r w:rsidRPr="00956A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956A0B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956A0B">
              <w:rPr>
                <w:noProof/>
              </w:rPr>
              <w:t>TS</w:t>
            </w:r>
            <w:r w:rsidR="00B031D5" w:rsidRPr="00956A0B">
              <w:rPr>
                <w:noProof/>
              </w:rPr>
              <w:t>23.502</w:t>
            </w:r>
            <w:r w:rsidRPr="00956A0B">
              <w:rPr>
                <w:noProof/>
              </w:rPr>
              <w:t xml:space="preserve"> CR</w:t>
            </w:r>
            <w:r w:rsidR="006154CD">
              <w:rPr>
                <w:noProof/>
              </w:rPr>
              <w:t>2672</w:t>
            </w:r>
            <w:del w:id="8" w:author="Ericsson r01" w:date="2021-04-10T09:33:00Z">
              <w:r w:rsidRPr="00956A0B" w:rsidDel="00555353">
                <w:rPr>
                  <w:noProof/>
                </w:rPr>
                <w:delText xml:space="preserve"> </w:delText>
              </w:r>
            </w:del>
            <w:r w:rsidR="00956A0B">
              <w:rPr>
                <w:noProof/>
              </w:rPr>
              <w:t xml:space="preserve">, </w:t>
            </w:r>
            <w:del w:id="9" w:author="Ericsson r01" w:date="2021-04-10T09:33:00Z">
              <w:r w:rsidR="00956A0B" w:rsidDel="00555353">
                <w:rPr>
                  <w:noProof/>
                </w:rPr>
                <w:delText xml:space="preserve"> </w:delText>
              </w:r>
            </w:del>
            <w:r w:rsidR="00956A0B" w:rsidRPr="00956A0B">
              <w:rPr>
                <w:noProof/>
              </w:rPr>
              <w:t xml:space="preserve">TS23.503 CR </w:t>
            </w:r>
            <w:r w:rsidR="006154CD">
              <w:rPr>
                <w:noProof/>
              </w:rPr>
              <w:t>0559</w:t>
            </w:r>
          </w:p>
        </w:tc>
      </w:tr>
      <w:tr w:rsidR="001E41F3" w:rsidRPr="00956A0B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956A0B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956A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 xml:space="preserve">(show </w:t>
            </w:r>
            <w:r w:rsidR="00592D74" w:rsidRPr="00956A0B">
              <w:rPr>
                <w:b/>
                <w:i/>
                <w:noProof/>
              </w:rPr>
              <w:t xml:space="preserve">related </w:t>
            </w:r>
            <w:r w:rsidRPr="00956A0B">
              <w:rPr>
                <w:b/>
                <w:i/>
                <w:noProof/>
              </w:rPr>
              <w:t>CR</w:t>
            </w:r>
            <w:r w:rsidR="00592D74" w:rsidRPr="00956A0B">
              <w:rPr>
                <w:b/>
                <w:i/>
                <w:noProof/>
              </w:rPr>
              <w:t>s</w:t>
            </w:r>
            <w:r w:rsidRPr="00956A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956A0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956A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6A0B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6A0B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956A0B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956A0B" w:rsidRDefault="001E41F3">
      <w:pPr>
        <w:rPr>
          <w:noProof/>
        </w:rPr>
        <w:sectPr w:rsidR="001E41F3" w:rsidRPr="00956A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956A0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56A0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1C8373DC" w14:textId="77777777" w:rsidR="00FE2E5D" w:rsidRPr="00956A0B" w:rsidRDefault="00FE2E5D" w:rsidP="00FE2E5D">
      <w:pPr>
        <w:pStyle w:val="Heading8"/>
        <w:rPr>
          <w:ins w:id="11" w:author="user3" w:date="2021-04-06T17:36:00Z"/>
          <w:lang w:eastAsia="zh-CN"/>
        </w:rPr>
      </w:pPr>
      <w:bookmarkStart w:id="12" w:name="_Toc19172158"/>
      <w:bookmarkEnd w:id="10"/>
      <w:ins w:id="13" w:author="user3" w:date="2021-04-06T17:36:00Z">
        <w:r w:rsidRPr="00956A0B">
          <w:t>Annex YY (normative):</w:t>
        </w:r>
        <w:r w:rsidRPr="00956A0B">
          <w:br/>
          <w:t xml:space="preserve">Support of </w:t>
        </w:r>
        <w:r w:rsidRPr="00956A0B">
          <w:rPr>
            <w:lang w:eastAsia="zh-CN"/>
          </w:rPr>
          <w:t>GERAN/UTRAN access</w:t>
        </w:r>
      </w:ins>
    </w:p>
    <w:p w14:paraId="7A007099" w14:textId="45C3AF9C" w:rsidR="00FE2E5D" w:rsidRDefault="00FE2E5D" w:rsidP="00FE2E5D">
      <w:pPr>
        <w:rPr>
          <w:lang w:eastAsia="zh-CN"/>
        </w:rPr>
      </w:pPr>
      <w:ins w:id="14" w:author="user3" w:date="2021-04-06T17:36:00Z">
        <w:r w:rsidRPr="00956A0B">
          <w:t xml:space="preserve">This annex applies when </w:t>
        </w:r>
        <w:r w:rsidRPr="00956A0B">
          <w:rPr>
            <w:lang w:eastAsia="zh-CN"/>
          </w:rPr>
          <w:t>the SMF+PGW-C is enhanced to support UE accessing the network via GERAN/UTRAN</w:t>
        </w:r>
        <w:r w:rsidRPr="00956A0B">
          <w:t xml:space="preserve"> </w:t>
        </w:r>
        <w:r w:rsidRPr="00956A0B">
          <w:rPr>
            <w:lang w:eastAsia="zh-CN"/>
          </w:rPr>
          <w:t xml:space="preserve">over </w:t>
        </w:r>
        <w:proofErr w:type="spellStart"/>
        <w:r w:rsidRPr="00956A0B">
          <w:rPr>
            <w:lang w:eastAsia="zh-CN"/>
          </w:rPr>
          <w:t>Gn</w:t>
        </w:r>
        <w:proofErr w:type="spellEnd"/>
        <w:r w:rsidRPr="00956A0B">
          <w:rPr>
            <w:lang w:eastAsia="zh-CN"/>
          </w:rPr>
          <w:t>/</w:t>
        </w:r>
        <w:proofErr w:type="spellStart"/>
        <w:r w:rsidRPr="00956A0B"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</w:t>
        </w:r>
        <w:r w:rsidRPr="00956A0B">
          <w:rPr>
            <w:lang w:eastAsia="zh-CN"/>
          </w:rPr>
          <w:t xml:space="preserve">interface. </w:t>
        </w:r>
      </w:ins>
      <w:ins w:id="15" w:author="Cisco" w:date="2021-04-12T10:58:00Z">
        <w:r w:rsidR="005D6B32">
          <w:rPr>
            <w:lang w:eastAsia="zh-CN"/>
          </w:rPr>
          <w:t>For this scenario, t</w:t>
        </w:r>
      </w:ins>
      <w:ins w:id="16" w:author="Cisco" w:date="2021-04-12T10:57:00Z">
        <w:r w:rsidR="005D6B32">
          <w:rPr>
            <w:lang w:eastAsia="zh-CN"/>
          </w:rPr>
          <w:t>he SMF+PGW-C use</w:t>
        </w:r>
      </w:ins>
      <w:ins w:id="17" w:author="Cisco" w:date="2021-04-12T10:58:00Z">
        <w:r w:rsidR="005D6B32">
          <w:rPr>
            <w:lang w:eastAsia="zh-CN"/>
          </w:rPr>
          <w:t>s</w:t>
        </w:r>
      </w:ins>
      <w:ins w:id="18" w:author="Cisco" w:date="2021-04-12T10:57:00Z">
        <w:r w:rsidR="005D6B32">
          <w:rPr>
            <w:lang w:eastAsia="zh-CN"/>
          </w:rPr>
          <w:t xml:space="preserve"> N7 interface to interact with PCF and the N40 interface to interact with CHF.</w:t>
        </w:r>
      </w:ins>
    </w:p>
    <w:p w14:paraId="13AA109D" w14:textId="29455CC1" w:rsidR="008D4A29" w:rsidRDefault="008D4A29" w:rsidP="008437E0">
      <w:pPr>
        <w:rPr>
          <w:ins w:id="19" w:author="Ericsson r01" w:date="2021-04-10T09:43:00Z"/>
          <w:lang w:eastAsia="zh-CN"/>
        </w:rPr>
      </w:pPr>
      <w:ins w:id="20" w:author="Ericsson r01" w:date="2021-04-10T09:43:00Z">
        <w:r w:rsidRPr="008D4A29">
          <w:rPr>
            <w:highlight w:val="cyan"/>
            <w:lang w:eastAsia="zh-CN"/>
            <w:rPrChange w:id="21" w:author="Ericsson r01" w:date="2021-04-10T09:44:00Z">
              <w:rPr>
                <w:lang w:eastAsia="zh-CN"/>
              </w:rPr>
            </w:rPrChange>
          </w:rPr>
          <w:t>SMF+PGW-C selection by SGSN is spec</w:t>
        </w:r>
      </w:ins>
      <w:ins w:id="22" w:author="zte-2" w:date="2021-04-13T01:19:00Z">
        <w:del w:id="23" w:author="Cisco" w:date="2021-04-12T10:58:00Z">
          <w:r w:rsidR="00480A00" w:rsidDel="005D6B32">
            <w:rPr>
              <w:highlight w:val="cyan"/>
              <w:lang w:eastAsia="zh-CN"/>
            </w:rPr>
            <w:delText>z</w:delText>
          </w:r>
        </w:del>
      </w:ins>
      <w:ins w:id="24" w:author="Ericsson r01" w:date="2021-04-10T09:43:00Z">
        <w:r w:rsidRPr="008D4A29">
          <w:rPr>
            <w:highlight w:val="cyan"/>
            <w:lang w:eastAsia="zh-CN"/>
            <w:rPrChange w:id="25" w:author="Ericsson r01" w:date="2021-04-10T09:44:00Z">
              <w:rPr>
                <w:lang w:eastAsia="zh-CN"/>
              </w:rPr>
            </w:rPrChange>
          </w:rPr>
          <w:t>ified in Annex YY in TS 23.502 [2].</w:t>
        </w:r>
      </w:ins>
    </w:p>
    <w:p w14:paraId="4744D08A" w14:textId="2F1A7F52" w:rsidR="008437E0" w:rsidRPr="008D4A29" w:rsidDel="009734A0" w:rsidRDefault="008437E0" w:rsidP="008437E0">
      <w:pPr>
        <w:rPr>
          <w:ins w:id="26" w:author="Gludovacz, Dieter" w:date="2021-04-06T10:43:00Z"/>
          <w:del w:id="27" w:author="Ericsson r01" w:date="2021-04-10T09:55:00Z"/>
          <w:highlight w:val="cyan"/>
          <w:lang w:eastAsia="zh-CN"/>
          <w:rPrChange w:id="28" w:author="Ericsson r01" w:date="2021-04-10T09:44:00Z">
            <w:rPr>
              <w:ins w:id="29" w:author="Gludovacz, Dieter" w:date="2021-04-06T10:43:00Z"/>
              <w:del w:id="30" w:author="Ericsson r01" w:date="2021-04-10T09:55:00Z"/>
              <w:lang w:eastAsia="zh-CN"/>
            </w:rPr>
          </w:rPrChange>
        </w:rPr>
      </w:pPr>
      <w:commentRangeStart w:id="31"/>
      <w:ins w:id="32" w:author="Gludovacz, Dieter" w:date="2021-04-06T10:46:00Z">
        <w:del w:id="33" w:author="Ericsson r01" w:date="2021-04-10T09:55:00Z">
          <w:r w:rsidRPr="008D4A29" w:rsidDel="009734A0">
            <w:rPr>
              <w:highlight w:val="cyan"/>
              <w:lang w:eastAsia="zh-CN"/>
              <w:rPrChange w:id="34" w:author="Ericsson r01" w:date="2021-04-10T09:44:00Z">
                <w:rPr>
                  <w:lang w:eastAsia="zh-CN"/>
                </w:rPr>
              </w:rPrChange>
            </w:rPr>
            <w:delText xml:space="preserve">Depending on the subscription </w:delText>
          </w:r>
        </w:del>
      </w:ins>
      <w:ins w:id="35" w:author="Gludovacz, Dieter" w:date="2021-04-06T10:47:00Z">
        <w:del w:id="36" w:author="Ericsson r01" w:date="2021-04-10T09:55:00Z">
          <w:r w:rsidRPr="008D4A29" w:rsidDel="009734A0">
            <w:rPr>
              <w:highlight w:val="cyan"/>
              <w:lang w:eastAsia="zh-CN"/>
              <w:rPrChange w:id="37" w:author="Ericsson r01" w:date="2021-04-10T09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38" w:author="Gludovacz, Dieter" w:date="2021-04-06T10:43:00Z">
        <w:del w:id="39" w:author="Ericsson r01" w:date="2021-04-10T09:55:00Z">
          <w:r w:rsidRPr="008D4A29" w:rsidDel="009734A0">
            <w:rPr>
              <w:highlight w:val="cyan"/>
              <w:lang w:eastAsia="zh-CN"/>
              <w:rPrChange w:id="40" w:author="Ericsson r01" w:date="2021-04-10T09:44:00Z">
                <w:rPr>
                  <w:lang w:eastAsia="zh-CN"/>
                </w:rPr>
              </w:rPrChange>
            </w:rPr>
            <w:delText xml:space="preserve">SGSN </w:delText>
          </w:r>
        </w:del>
      </w:ins>
      <w:ins w:id="41" w:author="Gludovacz, Dieter" w:date="2021-04-06T10:57:00Z">
        <w:del w:id="42" w:author="Ericsson r01" w:date="2021-04-10T09:55:00Z">
          <w:r w:rsidRPr="008D4A29" w:rsidDel="009734A0">
            <w:rPr>
              <w:highlight w:val="cyan"/>
              <w:lang w:eastAsia="zh-CN"/>
              <w:rPrChange w:id="43" w:author="Ericsson r01" w:date="2021-04-10T09:44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44" w:author="Gludovacz, Dieter" w:date="2021-04-06T10:43:00Z">
        <w:del w:id="45" w:author="Ericsson r01" w:date="2021-04-10T09:55:00Z">
          <w:r w:rsidRPr="008D4A29" w:rsidDel="009734A0">
            <w:rPr>
              <w:highlight w:val="cyan"/>
              <w:lang w:eastAsia="zh-CN"/>
              <w:rPrChange w:id="46" w:author="Ericsson r01" w:date="2021-04-10T09:44:00Z">
                <w:rPr>
                  <w:lang w:eastAsia="zh-CN"/>
                </w:rPr>
              </w:rPrChange>
            </w:rPr>
            <w:delText xml:space="preserve">select either </w:delText>
          </w:r>
        </w:del>
      </w:ins>
      <w:ins w:id="47" w:author="Gludovacz, Dieter" w:date="2021-04-06T10:45:00Z">
        <w:del w:id="48" w:author="Ericsson r01" w:date="2021-04-10T09:55:00Z">
          <w:r w:rsidRPr="008D4A29" w:rsidDel="009734A0">
            <w:rPr>
              <w:highlight w:val="cyan"/>
              <w:lang w:eastAsia="zh-CN"/>
              <w:rPrChange w:id="49" w:author="Ericsson r01" w:date="2021-04-10T09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50" w:author="Gludovacz, Dieter" w:date="2021-04-06T10:43:00Z">
        <w:del w:id="51" w:author="Ericsson r01" w:date="2021-04-10T09:55:00Z">
          <w:r w:rsidRPr="008D4A29" w:rsidDel="009734A0">
            <w:rPr>
              <w:highlight w:val="cyan"/>
              <w:lang w:eastAsia="zh-CN"/>
              <w:rPrChange w:id="52" w:author="Ericsson r01" w:date="2021-04-10T09:44:00Z">
                <w:rPr>
                  <w:lang w:eastAsia="zh-CN"/>
                </w:rPr>
              </w:rPrChange>
            </w:rPr>
            <w:delText>PGW</w:delText>
          </w:r>
        </w:del>
      </w:ins>
      <w:ins w:id="53" w:author="Gludovacz, Dieter" w:date="2021-04-06T11:31:00Z">
        <w:del w:id="54" w:author="Ericsson r01" w:date="2021-04-10T09:55:00Z">
          <w:r w:rsidRPr="008D4A29" w:rsidDel="009734A0">
            <w:rPr>
              <w:highlight w:val="cyan"/>
              <w:lang w:eastAsia="zh-CN"/>
              <w:rPrChange w:id="55" w:author="Ericsson r01" w:date="2021-04-10T09:44:00Z">
                <w:rPr>
                  <w:lang w:eastAsia="zh-CN"/>
                </w:rPr>
              </w:rPrChange>
            </w:rPr>
            <w:delText>/GGSN</w:delText>
          </w:r>
        </w:del>
      </w:ins>
      <w:ins w:id="56" w:author="Gludovacz, Dieter" w:date="2021-04-06T10:47:00Z">
        <w:del w:id="57" w:author="Ericsson r01" w:date="2021-04-10T09:55:00Z">
          <w:r w:rsidRPr="008D4A29" w:rsidDel="009734A0">
            <w:rPr>
              <w:highlight w:val="cyan"/>
              <w:lang w:eastAsia="zh-CN"/>
              <w:rPrChange w:id="58" w:author="Ericsson r01" w:date="2021-04-10T09:44:00Z">
                <w:rPr>
                  <w:lang w:eastAsia="zh-CN"/>
                </w:rPr>
              </w:rPrChange>
            </w:rPr>
            <w:delText xml:space="preserve"> as defined in </w:delText>
          </w:r>
        </w:del>
      </w:ins>
      <w:ins w:id="59" w:author="Gludovacz, Dieter" w:date="2021-04-06T11:25:00Z">
        <w:del w:id="60" w:author="Ericsson r01" w:date="2021-04-10T09:55:00Z">
          <w:r w:rsidRPr="008D4A29" w:rsidDel="009734A0">
            <w:rPr>
              <w:highlight w:val="cyan"/>
              <w:lang w:eastAsia="zh-CN"/>
              <w:rPrChange w:id="61" w:author="Ericsson r01" w:date="2021-04-10T09:44:00Z">
                <w:rPr>
                  <w:lang w:eastAsia="zh-CN"/>
                </w:rPr>
              </w:rPrChange>
            </w:rPr>
            <w:delText xml:space="preserve">TS </w:delText>
          </w:r>
        </w:del>
      </w:ins>
      <w:ins w:id="62" w:author="Gludovacz, Dieter" w:date="2021-04-06T10:47:00Z">
        <w:del w:id="63" w:author="Ericsson r01" w:date="2021-04-10T09:55:00Z">
          <w:r w:rsidRPr="008D4A29" w:rsidDel="009734A0">
            <w:rPr>
              <w:highlight w:val="cyan"/>
              <w:lang w:eastAsia="zh-CN"/>
              <w:rPrChange w:id="64" w:author="Ericsson r01" w:date="2021-04-10T09:44:00Z">
                <w:rPr>
                  <w:lang w:eastAsia="zh-CN"/>
                </w:rPr>
              </w:rPrChange>
            </w:rPr>
            <w:delText>23.</w:delText>
          </w:r>
        </w:del>
      </w:ins>
      <w:ins w:id="65" w:author="Gludovacz, Dieter" w:date="2021-04-06T11:51:00Z">
        <w:del w:id="66" w:author="Ericsson r01" w:date="2021-04-10T09:55:00Z">
          <w:r w:rsidRPr="008D4A29" w:rsidDel="009734A0">
            <w:rPr>
              <w:highlight w:val="cyan"/>
              <w:lang w:eastAsia="zh-CN"/>
              <w:rPrChange w:id="67" w:author="Ericsson r01" w:date="2021-04-10T09:44:00Z">
                <w:rPr>
                  <w:lang w:eastAsia="zh-CN"/>
                </w:rPr>
              </w:rPrChange>
            </w:rPr>
            <w:delText>060</w:delText>
          </w:r>
        </w:del>
      </w:ins>
      <w:ins w:id="68" w:author="Gludovacz, Dieter" w:date="2021-04-06T11:25:00Z">
        <w:del w:id="69" w:author="Ericsson r01" w:date="2021-04-10T09:55:00Z">
          <w:r w:rsidRPr="008D4A29" w:rsidDel="009734A0">
            <w:rPr>
              <w:highlight w:val="cyan"/>
              <w:lang w:eastAsia="zh-CN"/>
              <w:rPrChange w:id="70" w:author="Ericsson r01" w:date="2021-04-10T09:44:00Z">
                <w:rPr>
                  <w:lang w:eastAsia="zh-CN"/>
                </w:rPr>
              </w:rPrChange>
            </w:rPr>
            <w:delText xml:space="preserve"> [</w:delText>
          </w:r>
        </w:del>
      </w:ins>
      <w:ins w:id="71" w:author="Gludovacz, Dieter" w:date="2021-04-06T11:52:00Z">
        <w:del w:id="72" w:author="Ericsson r01" w:date="2021-04-10T09:55:00Z">
          <w:r w:rsidRPr="008D4A29" w:rsidDel="009734A0">
            <w:rPr>
              <w:highlight w:val="cyan"/>
              <w:lang w:eastAsia="zh-CN"/>
              <w:rPrChange w:id="73" w:author="Ericsson r01" w:date="2021-04-10T09:44:00Z">
                <w:rPr>
                  <w:lang w:eastAsia="zh-CN"/>
                </w:rPr>
              </w:rPrChange>
            </w:rPr>
            <w:delText>56</w:delText>
          </w:r>
        </w:del>
      </w:ins>
      <w:ins w:id="74" w:author="Gludovacz, Dieter" w:date="2021-04-06T11:25:00Z">
        <w:del w:id="75" w:author="Ericsson r01" w:date="2021-04-10T09:55:00Z">
          <w:r w:rsidRPr="008D4A29" w:rsidDel="009734A0">
            <w:rPr>
              <w:highlight w:val="cyan"/>
              <w:lang w:eastAsia="zh-CN"/>
              <w:rPrChange w:id="76" w:author="Ericsson r01" w:date="2021-04-10T09:44:00Z">
                <w:rPr>
                  <w:lang w:eastAsia="zh-CN"/>
                </w:rPr>
              </w:rPrChange>
            </w:rPr>
            <w:delText>]</w:delText>
          </w:r>
        </w:del>
      </w:ins>
      <w:ins w:id="77" w:author="Gludovacz, Dieter" w:date="2021-04-06T10:47:00Z">
        <w:del w:id="78" w:author="Ericsson r01" w:date="2021-04-10T09:55:00Z">
          <w:r w:rsidRPr="008D4A29" w:rsidDel="009734A0">
            <w:rPr>
              <w:highlight w:val="cyan"/>
              <w:lang w:eastAsia="zh-CN"/>
              <w:rPrChange w:id="79" w:author="Ericsson r01" w:date="2021-04-10T09:44:00Z">
                <w:rPr>
                  <w:lang w:eastAsia="zh-CN"/>
                </w:rPr>
              </w:rPrChange>
            </w:rPr>
            <w:delText xml:space="preserve"> clause 5.3.7.1</w:delText>
          </w:r>
        </w:del>
      </w:ins>
      <w:ins w:id="80" w:author="Gludovacz, Dieter" w:date="2021-04-06T11:52:00Z">
        <w:del w:id="81" w:author="Ericsson r01" w:date="2021-04-10T09:55:00Z">
          <w:r w:rsidRPr="008D4A29" w:rsidDel="009734A0">
            <w:rPr>
              <w:highlight w:val="cyan"/>
              <w:lang w:eastAsia="zh-CN"/>
              <w:rPrChange w:id="82" w:author="Ericsson r01" w:date="2021-04-10T09:44:00Z">
                <w:rPr>
                  <w:lang w:eastAsia="zh-CN"/>
                </w:rPr>
              </w:rPrChange>
            </w:rPr>
            <w:delText>, TS 23.401 [26]</w:delText>
          </w:r>
        </w:del>
      </w:ins>
      <w:ins w:id="83" w:author="Gludovacz, Dieter" w:date="2021-04-06T11:53:00Z">
        <w:del w:id="84" w:author="Ericsson r01" w:date="2021-04-10T09:55:00Z">
          <w:r w:rsidRPr="008D4A29" w:rsidDel="009734A0">
            <w:rPr>
              <w:highlight w:val="cyan"/>
              <w:lang w:eastAsia="zh-CN"/>
              <w:rPrChange w:id="85" w:author="Ericsson r01" w:date="2021-04-10T09:44:00Z">
                <w:rPr>
                  <w:lang w:eastAsia="zh-CN"/>
                </w:rPr>
              </w:rPrChange>
            </w:rPr>
            <w:delText xml:space="preserve"> clause </w:delText>
          </w:r>
        </w:del>
      </w:ins>
      <w:ins w:id="86" w:author="Gludovacz, Dieter" w:date="2021-04-06T12:01:00Z">
        <w:del w:id="87" w:author="Ericsson r01" w:date="2021-04-10T09:55:00Z">
          <w:r w:rsidRPr="008D4A29" w:rsidDel="009734A0">
            <w:rPr>
              <w:highlight w:val="cyan"/>
              <w:lang w:eastAsia="zh-CN"/>
              <w:rPrChange w:id="88" w:author="Ericsson r01" w:date="2021-04-10T09:44:00Z">
                <w:rPr>
                  <w:lang w:eastAsia="zh-CN"/>
                </w:rPr>
              </w:rPrChange>
            </w:rPr>
            <w:delText>4.3.8.1</w:delText>
          </w:r>
        </w:del>
      </w:ins>
      <w:ins w:id="89" w:author="Gludovacz, Dieter" w:date="2021-04-06T10:43:00Z">
        <w:del w:id="90" w:author="Ericsson r01" w:date="2021-04-10T09:55:00Z">
          <w:r w:rsidRPr="008D4A29" w:rsidDel="009734A0">
            <w:rPr>
              <w:highlight w:val="cyan"/>
              <w:lang w:eastAsia="zh-CN"/>
              <w:rPrChange w:id="91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92" w:author="Gludovacz, Dieter" w:date="2021-04-06T10:45:00Z">
        <w:del w:id="93" w:author="Ericsson r01" w:date="2021-04-10T09:55:00Z">
          <w:r w:rsidRPr="008D4A29" w:rsidDel="009734A0">
            <w:rPr>
              <w:highlight w:val="cyan"/>
              <w:lang w:eastAsia="zh-CN"/>
              <w:rPrChange w:id="94" w:author="Ericsson r01" w:date="2021-04-10T09:44:00Z">
                <w:rPr>
                  <w:lang w:eastAsia="zh-CN"/>
                </w:rPr>
              </w:rPrChange>
            </w:rPr>
            <w:delText xml:space="preserve">or a SMF+PGW-C </w:delText>
          </w:r>
        </w:del>
      </w:ins>
      <w:ins w:id="95" w:author="Gludovacz, Dieter" w:date="2021-04-06T10:49:00Z">
        <w:del w:id="96" w:author="Ericsson r01" w:date="2021-04-10T09:55:00Z">
          <w:r w:rsidRPr="008D4A29" w:rsidDel="009734A0">
            <w:rPr>
              <w:highlight w:val="cyan"/>
              <w:lang w:eastAsia="zh-CN"/>
              <w:rPrChange w:id="97" w:author="Ericsson r01" w:date="2021-04-10T09:44:00Z">
                <w:rPr>
                  <w:lang w:eastAsia="zh-CN"/>
                </w:rPr>
              </w:rPrChange>
            </w:rPr>
            <w:delText xml:space="preserve">as in section </w:delText>
          </w:r>
        </w:del>
      </w:ins>
      <w:ins w:id="98" w:author="Gludovacz, Dieter" w:date="2021-04-06T11:46:00Z">
        <w:del w:id="99" w:author="Ericsson r01" w:date="2021-04-10T09:55:00Z">
          <w:r w:rsidRPr="008D4A29" w:rsidDel="009734A0">
            <w:rPr>
              <w:highlight w:val="cyan"/>
              <w:lang w:eastAsia="zh-CN"/>
              <w:rPrChange w:id="100" w:author="Ericsson r01" w:date="2021-04-10T09:44:00Z">
                <w:rPr>
                  <w:lang w:eastAsia="zh-CN"/>
                </w:rPr>
              </w:rPrChange>
            </w:rPr>
            <w:delText>6.3.3</w:delText>
          </w:r>
        </w:del>
      </w:ins>
      <w:ins w:id="101" w:author="Gludovacz, Dieter" w:date="2021-04-06T10:43:00Z">
        <w:del w:id="102" w:author="Ericsson r01" w:date="2021-04-10T09:55:00Z">
          <w:r w:rsidRPr="008D4A29" w:rsidDel="009734A0">
            <w:rPr>
              <w:highlight w:val="cyan"/>
              <w:lang w:eastAsia="zh-CN"/>
              <w:rPrChange w:id="103" w:author="Ericsson r01" w:date="2021-04-10T09:44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50496C46" w14:textId="2E1454D7" w:rsidR="008437E0" w:rsidRPr="00956A0B" w:rsidDel="008D4A29" w:rsidRDefault="008437E0" w:rsidP="008437E0">
      <w:pPr>
        <w:pStyle w:val="NO"/>
        <w:rPr>
          <w:ins w:id="104" w:author="user3" w:date="2021-04-06T17:36:00Z"/>
          <w:del w:id="105" w:author="Ericsson r01" w:date="2021-04-10T09:43:00Z"/>
          <w:lang w:eastAsia="zh-CN"/>
        </w:rPr>
      </w:pPr>
      <w:ins w:id="106" w:author="Gludovacz, Dieter" w:date="2021-04-06T10:43:00Z">
        <w:del w:id="107" w:author="Ericsson r01" w:date="2021-04-10T09:55:00Z">
          <w:r w:rsidRPr="008D4A29" w:rsidDel="009734A0">
            <w:rPr>
              <w:highlight w:val="cyan"/>
              <w:lang w:eastAsia="zh-CN"/>
              <w:rPrChange w:id="108" w:author="Ericsson r01" w:date="2021-04-10T09:44:00Z">
                <w:rPr>
                  <w:lang w:eastAsia="zh-CN"/>
                </w:rPr>
              </w:rPrChange>
            </w:rPr>
            <w:delText>N</w:delText>
          </w:r>
        </w:del>
      </w:ins>
      <w:ins w:id="109" w:author="Gludovacz, Dieter" w:date="2021-04-06T11:27:00Z">
        <w:del w:id="110" w:author="Ericsson r01" w:date="2021-04-10T09:55:00Z">
          <w:r w:rsidRPr="008D4A29" w:rsidDel="009734A0">
            <w:rPr>
              <w:highlight w:val="cyan"/>
              <w:lang w:eastAsia="zh-CN"/>
              <w:rPrChange w:id="111" w:author="Ericsson r01" w:date="2021-04-10T09:44:00Z">
                <w:rPr>
                  <w:lang w:eastAsia="zh-CN"/>
                </w:rPr>
              </w:rPrChange>
            </w:rPr>
            <w:delText>OTE</w:delText>
          </w:r>
        </w:del>
      </w:ins>
      <w:ins w:id="112" w:author="Gludovacz, Dieter" w:date="2021-04-06T10:43:00Z">
        <w:del w:id="113" w:author="Ericsson r01" w:date="2021-04-10T09:55:00Z">
          <w:r w:rsidRPr="008D4A29" w:rsidDel="009734A0">
            <w:rPr>
              <w:highlight w:val="cyan"/>
              <w:lang w:eastAsia="zh-CN"/>
              <w:rPrChange w:id="114" w:author="Ericsson r01" w:date="2021-04-10T09:44:00Z">
                <w:rPr>
                  <w:lang w:eastAsia="zh-CN"/>
                </w:rPr>
              </w:rPrChange>
            </w:rPr>
            <w:delText xml:space="preserve"> 1: </w:delText>
          </w:r>
        </w:del>
      </w:ins>
      <w:ins w:id="115" w:author="Gludovacz, Dieter" w:date="2021-04-06T10:50:00Z">
        <w:del w:id="116" w:author="Ericsson r01" w:date="2021-04-10T09:55:00Z">
          <w:r w:rsidRPr="008D4A29" w:rsidDel="009734A0">
            <w:rPr>
              <w:highlight w:val="cyan"/>
              <w:lang w:eastAsia="zh-CN"/>
              <w:rPrChange w:id="117" w:author="Ericsson r01" w:date="2021-04-10T09:44:00Z">
                <w:rPr>
                  <w:lang w:eastAsia="zh-CN"/>
                </w:rPr>
              </w:rPrChange>
            </w:rPr>
            <w:delText xml:space="preserve">Certain deployments </w:delText>
          </w:r>
        </w:del>
      </w:ins>
      <w:ins w:id="118" w:author="Gludovacz, Dieter" w:date="2021-04-06T10:51:00Z">
        <w:del w:id="119" w:author="Ericsson r01" w:date="2021-04-10T09:55:00Z">
          <w:r w:rsidRPr="008D4A29" w:rsidDel="009734A0">
            <w:rPr>
              <w:highlight w:val="cyan"/>
              <w:lang w:eastAsia="zh-CN"/>
              <w:rPrChange w:id="120" w:author="Ericsson r01" w:date="2021-04-10T09:44:00Z">
                <w:rPr>
                  <w:lang w:eastAsia="zh-CN"/>
                </w:rPr>
              </w:rPrChange>
            </w:rPr>
            <w:delText>can use both in parallel</w:delText>
          </w:r>
        </w:del>
      </w:ins>
      <w:ins w:id="121" w:author="Gludovacz, Dieter" w:date="2021-04-06T10:53:00Z">
        <w:del w:id="122" w:author="Ericsson r01" w:date="2021-04-10T09:55:00Z">
          <w:r w:rsidRPr="008D4A29" w:rsidDel="009734A0">
            <w:rPr>
              <w:highlight w:val="cyan"/>
              <w:lang w:eastAsia="zh-CN"/>
              <w:rPrChange w:id="123" w:author="Ericsson r01" w:date="2021-04-10T09:44:00Z">
                <w:rPr>
                  <w:lang w:eastAsia="zh-CN"/>
                </w:rPr>
              </w:rPrChange>
            </w:rPr>
            <w:delText>, GWs with N7 support additionally to the existing GWs without N7 support</w:delText>
          </w:r>
        </w:del>
      </w:ins>
      <w:ins w:id="124" w:author="Gludovacz, Dieter" w:date="2021-04-06T10:52:00Z">
        <w:del w:id="125" w:author="Ericsson r01" w:date="2021-04-10T09:55:00Z">
          <w:r w:rsidRPr="008D4A29" w:rsidDel="009734A0">
            <w:rPr>
              <w:highlight w:val="cyan"/>
              <w:lang w:eastAsia="zh-CN"/>
              <w:rPrChange w:id="126" w:author="Ericsson r01" w:date="2021-04-10T09:44:00Z">
                <w:rPr>
                  <w:lang w:eastAsia="zh-CN"/>
                </w:rPr>
              </w:rPrChange>
            </w:rPr>
            <w:delText xml:space="preserve">. In such case a subscriber specific GW selection </w:delText>
          </w:r>
        </w:del>
      </w:ins>
      <w:ins w:id="127" w:author="Gludovacz, Dieter" w:date="2021-04-06T10:53:00Z">
        <w:del w:id="128" w:author="Ericsson r01" w:date="2021-04-10T09:55:00Z">
          <w:r w:rsidRPr="008D4A29" w:rsidDel="009734A0">
            <w:rPr>
              <w:highlight w:val="cyan"/>
              <w:lang w:eastAsia="zh-CN"/>
              <w:rPrChange w:id="129" w:author="Ericsson r01" w:date="2021-04-10T09:44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130" w:author="Gludovacz, Dieter" w:date="2021-04-06T10:50:00Z">
        <w:del w:id="131" w:author="Ericsson r01" w:date="2021-04-10T09:55:00Z">
          <w:r w:rsidRPr="008D4A29" w:rsidDel="009734A0">
            <w:rPr>
              <w:highlight w:val="cyan"/>
              <w:lang w:eastAsia="zh-CN"/>
              <w:rPrChange w:id="132" w:author="Ericsson r01" w:date="2021-04-10T09:44:00Z">
                <w:rPr>
                  <w:lang w:eastAsia="zh-CN"/>
                </w:rPr>
              </w:rPrChange>
            </w:rPr>
            <w:delText>need</w:delText>
          </w:r>
        </w:del>
      </w:ins>
      <w:ins w:id="133" w:author="Gludovacz, Dieter" w:date="2021-04-06T10:53:00Z">
        <w:del w:id="134" w:author="Ericsson r01" w:date="2021-04-10T09:55:00Z">
          <w:r w:rsidRPr="008D4A29" w:rsidDel="009734A0">
            <w:rPr>
              <w:highlight w:val="cyan"/>
              <w:lang w:eastAsia="zh-CN"/>
              <w:rPrChange w:id="135" w:author="Ericsson r01" w:date="2021-04-10T09:44:00Z">
                <w:rPr>
                  <w:lang w:eastAsia="zh-CN"/>
                </w:rPr>
              </w:rPrChange>
            </w:rPr>
            <w:delText>ed</w:delText>
          </w:r>
        </w:del>
      </w:ins>
      <w:ins w:id="136" w:author="Gludovacz, Dieter" w:date="2021-04-06T10:50:00Z">
        <w:del w:id="137" w:author="Ericsson r01" w:date="2021-04-10T09:55:00Z">
          <w:r w:rsidRPr="008D4A29" w:rsidDel="009734A0">
            <w:rPr>
              <w:highlight w:val="cyan"/>
              <w:lang w:eastAsia="zh-CN"/>
              <w:rPrChange w:id="138" w:author="Ericsson r01" w:date="2021-04-10T09:4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39" w:author="Gludovacz, Dieter" w:date="2021-04-06T10:54:00Z">
        <w:del w:id="140" w:author="Ericsson r01" w:date="2021-04-10T09:55:00Z">
          <w:r w:rsidRPr="008D4A29" w:rsidDel="009734A0">
            <w:rPr>
              <w:highlight w:val="cyan"/>
              <w:lang w:eastAsia="zh-CN"/>
              <w:rPrChange w:id="141" w:author="Ericsson r01" w:date="2021-04-10T09:44:00Z">
                <w:rPr>
                  <w:lang w:eastAsia="zh-CN"/>
                </w:rPr>
              </w:rPrChange>
            </w:rPr>
            <w:delText>anchor the subscriber on the appropriate GW type</w:delText>
          </w:r>
        </w:del>
      </w:ins>
      <w:ins w:id="142" w:author="Gludovacz, Dieter" w:date="2021-04-06T10:43:00Z">
        <w:del w:id="143" w:author="Ericsson r01" w:date="2021-04-10T09:55:00Z">
          <w:r w:rsidRPr="008D4A29" w:rsidDel="009734A0">
            <w:rPr>
              <w:highlight w:val="cyan"/>
              <w:lang w:eastAsia="zh-CN"/>
              <w:rPrChange w:id="144" w:author="Ericsson r01" w:date="2021-04-10T09:44:00Z">
                <w:rPr>
                  <w:lang w:eastAsia="zh-CN"/>
                </w:rPr>
              </w:rPrChange>
            </w:rPr>
            <w:delText xml:space="preserve">. The existing </w:delText>
          </w:r>
        </w:del>
      </w:ins>
      <w:ins w:id="145" w:author="Gludovacz, Dieter" w:date="2021-04-06T11:29:00Z">
        <w:del w:id="146" w:author="Ericsson r01" w:date="2021-04-10T09:55:00Z">
          <w:r w:rsidRPr="008D4A29" w:rsidDel="009734A0">
            <w:rPr>
              <w:highlight w:val="cyan"/>
              <w:lang w:eastAsia="zh-CN"/>
              <w:rPrChange w:id="147" w:author="Ericsson r01" w:date="2021-04-10T09:44:00Z">
                <w:rPr>
                  <w:lang w:eastAsia="zh-CN"/>
                </w:rPr>
              </w:rPrChange>
            </w:rPr>
            <w:delText>APN-</w:delText>
          </w:r>
        </w:del>
      </w:ins>
      <w:ins w:id="148" w:author="Gludovacz, Dieter" w:date="2021-04-06T10:43:00Z">
        <w:del w:id="149" w:author="Ericsson r01" w:date="2021-04-10T09:55:00Z">
          <w:r w:rsidRPr="008D4A29" w:rsidDel="009734A0">
            <w:rPr>
              <w:highlight w:val="cyan"/>
              <w:lang w:eastAsia="zh-CN"/>
              <w:rPrChange w:id="150" w:author="Ericsson r01" w:date="2021-04-10T09:44:00Z">
                <w:rPr>
                  <w:lang w:eastAsia="zh-CN"/>
                </w:rPr>
              </w:rPrChange>
            </w:rPr>
            <w:delText xml:space="preserve">OI </w:delText>
          </w:r>
        </w:del>
      </w:ins>
      <w:ins w:id="151" w:author="Gludovacz, Dieter" w:date="2021-04-06T11:29:00Z">
        <w:del w:id="152" w:author="Ericsson r01" w:date="2021-04-10T09:55:00Z">
          <w:r w:rsidRPr="008D4A29" w:rsidDel="009734A0">
            <w:rPr>
              <w:highlight w:val="cyan"/>
              <w:lang w:eastAsia="zh-CN"/>
              <w:rPrChange w:id="153" w:author="Ericsson r01" w:date="2021-04-10T09:44:00Z">
                <w:rPr>
                  <w:lang w:eastAsia="zh-CN"/>
                </w:rPr>
              </w:rPrChange>
            </w:rPr>
            <w:delText>R</w:delText>
          </w:r>
        </w:del>
      </w:ins>
      <w:ins w:id="154" w:author="Gludovacz, Dieter" w:date="2021-04-06T10:43:00Z">
        <w:del w:id="155" w:author="Ericsson r01" w:date="2021-04-10T09:55:00Z">
          <w:r w:rsidRPr="008D4A29" w:rsidDel="009734A0">
            <w:rPr>
              <w:highlight w:val="cyan"/>
              <w:lang w:eastAsia="zh-CN"/>
              <w:rPrChange w:id="156" w:author="Ericsson r01" w:date="2021-04-10T09:44:00Z">
                <w:rPr>
                  <w:lang w:eastAsia="zh-CN"/>
                </w:rPr>
              </w:rPrChange>
            </w:rPr>
            <w:delText>eplacement f</w:delText>
          </w:r>
        </w:del>
      </w:ins>
      <w:ins w:id="157" w:author="Gludovacz, Dieter" w:date="2021-04-06T11:29:00Z">
        <w:del w:id="158" w:author="Ericsson r01" w:date="2021-04-10T09:55:00Z">
          <w:r w:rsidRPr="008D4A29" w:rsidDel="009734A0">
            <w:rPr>
              <w:highlight w:val="cyan"/>
              <w:lang w:eastAsia="zh-CN"/>
              <w:rPrChange w:id="159" w:author="Ericsson r01" w:date="2021-04-10T09:44:00Z">
                <w:rPr>
                  <w:lang w:eastAsia="zh-CN"/>
                </w:rPr>
              </w:rPrChange>
            </w:rPr>
            <w:delText>eature</w:delText>
          </w:r>
        </w:del>
      </w:ins>
      <w:ins w:id="160" w:author="Gludovacz, Dieter" w:date="2021-04-06T10:43:00Z">
        <w:del w:id="161" w:author="Ericsson r01" w:date="2021-04-10T09:55:00Z">
          <w:r w:rsidRPr="008D4A29" w:rsidDel="009734A0">
            <w:rPr>
              <w:highlight w:val="cyan"/>
              <w:lang w:eastAsia="zh-CN"/>
              <w:rPrChange w:id="162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3" w:author="Gludovacz, Dieter" w:date="2021-04-06T11:24:00Z">
        <w:del w:id="164" w:author="Ericsson r01" w:date="2021-04-10T09:55:00Z">
          <w:r w:rsidRPr="008D4A29" w:rsidDel="009734A0">
            <w:rPr>
              <w:highlight w:val="cyan"/>
              <w:lang w:eastAsia="zh-CN"/>
              <w:rPrChange w:id="165" w:author="Ericsson r01" w:date="2021-04-10T09:44:00Z">
                <w:rPr>
                  <w:lang w:eastAsia="zh-CN"/>
                </w:rPr>
              </w:rPrChange>
            </w:rPr>
            <w:delText xml:space="preserve">as specified in </w:delText>
          </w:r>
        </w:del>
      </w:ins>
      <w:ins w:id="166" w:author="Gludovacz, Dieter" w:date="2021-04-06T11:25:00Z">
        <w:del w:id="167" w:author="Ericsson r01" w:date="2021-04-10T09:55:00Z">
          <w:r w:rsidRPr="008D4A29" w:rsidDel="009734A0">
            <w:rPr>
              <w:highlight w:val="cyan"/>
              <w:lang w:eastAsia="zh-CN"/>
              <w:rPrChange w:id="168" w:author="Ericsson r01" w:date="2021-04-10T09:44:00Z">
                <w:rPr>
                  <w:lang w:eastAsia="zh-CN"/>
                </w:rPr>
              </w:rPrChange>
            </w:rPr>
            <w:delText>TS 23.003[</w:delText>
          </w:r>
        </w:del>
      </w:ins>
      <w:ins w:id="169" w:author="Gludovacz, Dieter" w:date="2021-04-06T11:50:00Z">
        <w:del w:id="170" w:author="Ericsson r01" w:date="2021-04-10T09:55:00Z">
          <w:r w:rsidRPr="008D4A29" w:rsidDel="009734A0">
            <w:rPr>
              <w:highlight w:val="cyan"/>
              <w:lang w:eastAsia="zh-CN"/>
              <w:rPrChange w:id="171" w:author="Ericsson r01" w:date="2021-04-10T09:44:00Z">
                <w:rPr>
                  <w:lang w:eastAsia="zh-CN"/>
                </w:rPr>
              </w:rPrChange>
            </w:rPr>
            <w:delText>19</w:delText>
          </w:r>
        </w:del>
      </w:ins>
      <w:ins w:id="172" w:author="Gludovacz, Dieter" w:date="2021-04-06T11:25:00Z">
        <w:del w:id="173" w:author="Ericsson r01" w:date="2021-04-10T09:55:00Z">
          <w:r w:rsidRPr="008D4A29" w:rsidDel="009734A0">
            <w:rPr>
              <w:highlight w:val="cyan"/>
              <w:lang w:eastAsia="zh-CN"/>
              <w:rPrChange w:id="174" w:author="Ericsson r01" w:date="2021-04-10T09:44:00Z">
                <w:rPr>
                  <w:lang w:eastAsia="zh-CN"/>
                </w:rPr>
              </w:rPrChange>
            </w:rPr>
            <w:delText xml:space="preserve">] section </w:delText>
          </w:r>
        </w:del>
      </w:ins>
      <w:ins w:id="175" w:author="Gludovacz, Dieter" w:date="2021-04-06T11:29:00Z">
        <w:del w:id="176" w:author="Ericsson r01" w:date="2021-04-10T09:55:00Z">
          <w:r w:rsidRPr="008D4A29" w:rsidDel="009734A0">
            <w:rPr>
              <w:highlight w:val="cyan"/>
              <w:lang w:eastAsia="zh-CN"/>
              <w:rPrChange w:id="177" w:author="Ericsson r01" w:date="2021-04-10T09:44:00Z">
                <w:rPr>
                  <w:lang w:eastAsia="zh-CN"/>
                </w:rPr>
              </w:rPrChange>
            </w:rPr>
            <w:delText>19.4.2.2</w:delText>
          </w:r>
        </w:del>
      </w:ins>
      <w:ins w:id="178" w:author="Gludovacz, Dieter" w:date="2021-04-06T11:30:00Z">
        <w:del w:id="179" w:author="Ericsson r01" w:date="2021-04-10T09:55:00Z">
          <w:r w:rsidRPr="008D4A29" w:rsidDel="009734A0">
            <w:rPr>
              <w:highlight w:val="cyan"/>
              <w:lang w:eastAsia="zh-CN"/>
              <w:rPrChange w:id="180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81" w:author="Gludovacz, Dieter" w:date="2021-04-06T10:43:00Z">
        <w:del w:id="182" w:author="Ericsson r01" w:date="2021-04-10T09:55:00Z">
          <w:r w:rsidRPr="008D4A29" w:rsidDel="009734A0">
            <w:rPr>
              <w:highlight w:val="cyan"/>
              <w:lang w:eastAsia="zh-CN"/>
              <w:rPrChange w:id="183" w:author="Ericsson r01" w:date="2021-04-10T09:44:00Z">
                <w:rPr>
                  <w:lang w:eastAsia="zh-CN"/>
                </w:rPr>
              </w:rPrChange>
            </w:rPr>
            <w:delText>allows such a specific selection in the home and in the visited network.</w:delText>
          </w:r>
        </w:del>
      </w:ins>
      <w:commentRangeEnd w:id="31"/>
      <w:r w:rsidR="008D4A29" w:rsidRPr="008D4A29">
        <w:rPr>
          <w:rStyle w:val="CommentReference"/>
          <w:highlight w:val="cyan"/>
          <w:rPrChange w:id="184" w:author="Ericsson r01" w:date="2021-04-10T09:44:00Z">
            <w:rPr>
              <w:rStyle w:val="CommentReference"/>
            </w:rPr>
          </w:rPrChange>
        </w:rPr>
        <w:commentReference w:id="31"/>
      </w:r>
    </w:p>
    <w:p w14:paraId="7DEC87D4" w14:textId="77777777" w:rsidR="00FE2E5D" w:rsidRPr="00956A0B" w:rsidRDefault="00FE2E5D" w:rsidP="00FE2E5D">
      <w:pPr>
        <w:rPr>
          <w:ins w:id="185" w:author="user3" w:date="2021-04-06T17:36:00Z"/>
          <w:lang w:eastAsia="zh-CN"/>
        </w:rPr>
      </w:pPr>
      <w:ins w:id="186" w:author="user3" w:date="2021-04-06T17:36:00Z">
        <w:r w:rsidRPr="00956A0B">
          <w:rPr>
            <w:lang w:eastAsia="zh-CN"/>
          </w:rPr>
          <w:t>The SMF+PGW-C interacting with PCF for</w:t>
        </w:r>
        <w:r w:rsidRPr="00956A0B">
          <w:t xml:space="preserve"> GERAN/UTRAN access </w:t>
        </w:r>
        <w:r w:rsidRPr="00956A0B">
          <w:rPr>
            <w:lang w:eastAsia="zh-CN"/>
          </w:rPr>
          <w:t>is specified in Annex YY in TS 23.502 [</w:t>
        </w:r>
        <w:del w:id="187" w:author="Ericsson r01" w:date="2021-04-10T10:10:00Z">
          <w:r w:rsidRPr="00CF4547" w:rsidDel="00CF4547">
            <w:rPr>
              <w:highlight w:val="cyan"/>
              <w:lang w:eastAsia="zh-CN"/>
              <w:rPrChange w:id="188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2</w:t>
        </w:r>
        <w:r w:rsidRPr="00956A0B">
          <w:rPr>
            <w:lang w:eastAsia="zh-CN"/>
          </w:rPr>
          <w:t>].</w:t>
        </w:r>
      </w:ins>
    </w:p>
    <w:p w14:paraId="7623BFBB" w14:textId="1828C377" w:rsidR="00FE2E5D" w:rsidRPr="00956A0B" w:rsidRDefault="00FE2E5D" w:rsidP="00FE2E5D">
      <w:pPr>
        <w:rPr>
          <w:ins w:id="189" w:author="user3" w:date="2021-04-06T17:36:00Z"/>
          <w:lang w:eastAsia="zh-CN"/>
        </w:rPr>
      </w:pPr>
      <w:ins w:id="190" w:author="user3" w:date="2021-04-06T17:36:00Z">
        <w:r w:rsidRPr="00956A0B">
          <w:rPr>
            <w:lang w:eastAsia="zh-CN"/>
          </w:rPr>
          <w:t xml:space="preserve">The functional description for SMF+PGW-C interacting with PCF to support </w:t>
        </w:r>
        <w:r w:rsidRPr="00956A0B">
          <w:t xml:space="preserve">GERAN/UTRAN access </w:t>
        </w:r>
        <w:r w:rsidRPr="00956A0B">
          <w:rPr>
            <w:lang w:eastAsia="zh-CN"/>
          </w:rPr>
          <w:t>is specified in TS 23.503 [</w:t>
        </w:r>
        <w:del w:id="191" w:author="Ericsson r01" w:date="2021-04-10T10:10:00Z">
          <w:r w:rsidRPr="00CF4547" w:rsidDel="00CF4547">
            <w:rPr>
              <w:highlight w:val="cyan"/>
              <w:lang w:eastAsia="zh-CN"/>
              <w:rPrChange w:id="192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3</w:t>
        </w:r>
        <w:r w:rsidRPr="00956A0B">
          <w:rPr>
            <w:lang w:eastAsia="zh-CN"/>
          </w:rPr>
          <w:t>].</w:t>
        </w:r>
      </w:ins>
    </w:p>
    <w:p w14:paraId="547F628B" w14:textId="142E892F" w:rsidR="00FE2E5D" w:rsidRPr="00956A0B" w:rsidDel="008D4A29" w:rsidRDefault="00FE2E5D" w:rsidP="00FE2E5D">
      <w:pPr>
        <w:rPr>
          <w:ins w:id="193" w:author="user3" w:date="2021-04-06T17:36:00Z"/>
          <w:lang w:eastAsia="zh-CN"/>
        </w:rPr>
      </w:pPr>
      <w:moveFromRangeStart w:id="194" w:author="Ericsson r01" w:date="2021-04-10T09:44:00Z" w:name="move68940305"/>
      <w:commentRangeStart w:id="195"/>
      <w:moveFrom w:id="196" w:author="Ericsson r01" w:date="2021-04-10T09:44:00Z">
        <w:ins w:id="197" w:author="user3" w:date="2021-04-06T17:36:00Z">
          <w:r w:rsidRPr="00956A0B" w:rsidDel="008D4A29">
            <w:rPr>
              <w:lang w:eastAsia="zh-CN"/>
            </w:rPr>
            <w:t xml:space="preserve">Charging aspects for </w:t>
          </w:r>
          <w:r w:rsidRPr="00956A0B" w:rsidDel="008D4A29">
            <w:t>GERAN/UTRAN access</w:t>
          </w:r>
          <w:r w:rsidRPr="00956A0B" w:rsidDel="008D4A29">
            <w:rPr>
              <w:lang w:eastAsia="zh-CN"/>
            </w:rPr>
            <w:t xml:space="preserve"> is specified</w:t>
          </w:r>
          <w:r w:rsidRPr="00956A0B" w:rsidDel="008D4A29">
            <w:t xml:space="preserve"> in TS 32.255 [68].</w:t>
          </w:r>
        </w:ins>
      </w:moveFrom>
      <w:commentRangeEnd w:id="195"/>
      <w:r w:rsidR="008D4A29">
        <w:rPr>
          <w:rStyle w:val="CommentReference"/>
        </w:rPr>
        <w:commentReference w:id="195"/>
      </w:r>
    </w:p>
    <w:moveFromRangeEnd w:id="194"/>
    <w:p w14:paraId="35F440D8" w14:textId="4031B451" w:rsidR="00FE2E5D" w:rsidRPr="00956A0B" w:rsidRDefault="00FE2E5D" w:rsidP="00FE2E5D">
      <w:pPr>
        <w:pStyle w:val="NO"/>
        <w:rPr>
          <w:ins w:id="198" w:author="user3" w:date="2021-04-06T17:36:00Z"/>
          <w:lang w:eastAsia="zh-CN"/>
        </w:rPr>
      </w:pPr>
      <w:ins w:id="199" w:author="user3" w:date="2021-04-06T17:36:00Z">
        <w:r w:rsidRPr="00956A0B">
          <w:rPr>
            <w:lang w:eastAsia="zh-CN"/>
          </w:rPr>
          <w:t>NOTE</w:t>
        </w:r>
      </w:ins>
      <w:ins w:id="200" w:author="Ericsson r01" w:date="2021-04-10T09:55:00Z">
        <w:r w:rsidR="009734A0">
          <w:rPr>
            <w:lang w:eastAsia="zh-CN"/>
          </w:rPr>
          <w:t xml:space="preserve"> 1</w:t>
        </w:r>
      </w:ins>
      <w:ins w:id="201" w:author="user3" w:date="2021-04-06T18:59:00Z">
        <w:del w:id="202" w:author="Ericsson r01" w:date="2021-04-10T09:55:00Z">
          <w:r w:rsidR="008437E0" w:rsidDel="009734A0">
            <w:rPr>
              <w:lang w:eastAsia="zh-CN"/>
            </w:rPr>
            <w:delText>2</w:delText>
          </w:r>
        </w:del>
      </w:ins>
      <w:ins w:id="203" w:author="user3" w:date="2021-04-06T17:36:00Z">
        <w:r w:rsidRPr="00956A0B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956A0B" w:rsidRDefault="00FE2E5D" w:rsidP="00FE2E5D">
      <w:pPr>
        <w:pStyle w:val="NO"/>
        <w:rPr>
          <w:ins w:id="204" w:author="user3" w:date="2021-04-06T17:36:00Z"/>
          <w:lang w:eastAsia="zh-CN"/>
        </w:rPr>
      </w:pPr>
      <w:ins w:id="205" w:author="user3" w:date="2021-04-06T17:36:00Z">
        <w:r w:rsidRPr="00956A0B">
          <w:rPr>
            <w:lang w:eastAsia="zh-CN"/>
          </w:rPr>
          <w:t xml:space="preserve">NOTE </w:t>
        </w:r>
      </w:ins>
      <w:ins w:id="206" w:author="Ericsson r01" w:date="2021-04-10T09:55:00Z">
        <w:r w:rsidR="009734A0">
          <w:rPr>
            <w:lang w:eastAsia="zh-CN"/>
          </w:rPr>
          <w:t>2</w:t>
        </w:r>
      </w:ins>
      <w:ins w:id="207" w:author="user3" w:date="2021-04-06T18:59:00Z">
        <w:del w:id="208" w:author="Ericsson r01" w:date="2021-04-10T09:55:00Z">
          <w:r w:rsidR="008437E0" w:rsidDel="009734A0">
            <w:rPr>
              <w:lang w:eastAsia="zh-CN"/>
            </w:rPr>
            <w:delText>3</w:delText>
          </w:r>
        </w:del>
      </w:ins>
      <w:ins w:id="209" w:author="user3" w:date="2021-04-06T17:36:00Z">
        <w:r w:rsidRPr="00956A0B">
          <w:rPr>
            <w:lang w:eastAsia="zh-CN"/>
          </w:rPr>
          <w:t>: As described in clause 5.17.2.1, IP address preservation cannot be ensured when UE previously in GERAN/UTRAN moves from EPC/</w:t>
        </w:r>
        <w:r w:rsidRPr="00B7713D">
          <w:rPr>
            <w:highlight w:val="green"/>
            <w:lang w:eastAsia="zh-CN"/>
            <w:rPrChange w:id="210" w:author="Ericsson r02" w:date="2021-04-12T20:15:00Z">
              <w:rPr>
                <w:lang w:eastAsia="zh-CN"/>
              </w:rPr>
            </w:rPrChange>
          </w:rPr>
          <w:t>E</w:t>
        </w:r>
      </w:ins>
      <w:ins w:id="211" w:author="Ericsson r02" w:date="2021-04-12T20:15:00Z">
        <w:r w:rsidR="00B7713D" w:rsidRPr="00B7713D">
          <w:rPr>
            <w:highlight w:val="green"/>
            <w:lang w:eastAsia="zh-CN"/>
            <w:rPrChange w:id="212" w:author="Ericsson r02" w:date="2021-04-12T20:15:00Z">
              <w:rPr>
                <w:lang w:eastAsia="zh-CN"/>
              </w:rPr>
            </w:rPrChange>
          </w:rPr>
          <w:t>-</w:t>
        </w:r>
      </w:ins>
      <w:ins w:id="213" w:author="user3" w:date="2021-04-06T17:36:00Z">
        <w:r w:rsidRPr="00B7713D">
          <w:rPr>
            <w:highlight w:val="green"/>
            <w:lang w:eastAsia="zh-CN"/>
            <w:rPrChange w:id="214" w:author="Ericsson r02" w:date="2021-04-12T20:15:00Z">
              <w:rPr>
                <w:lang w:eastAsia="zh-CN"/>
              </w:rPr>
            </w:rPrChange>
          </w:rPr>
          <w:t>UTRAN</w:t>
        </w:r>
        <w:r w:rsidRPr="00956A0B">
          <w:rPr>
            <w:lang w:eastAsia="zh-CN"/>
          </w:rPr>
          <w:t xml:space="preserve"> to 5GS or when UE previously in 5GS moves from EPC/</w:t>
        </w:r>
        <w:r w:rsidRPr="00B7713D">
          <w:rPr>
            <w:highlight w:val="green"/>
            <w:lang w:eastAsia="zh-CN"/>
            <w:rPrChange w:id="215" w:author="Ericsson r02" w:date="2021-04-12T20:15:00Z">
              <w:rPr>
                <w:lang w:eastAsia="zh-CN"/>
              </w:rPr>
            </w:rPrChange>
          </w:rPr>
          <w:t>E</w:t>
        </w:r>
      </w:ins>
      <w:ins w:id="216" w:author="Ericsson r02" w:date="2021-04-12T20:15:00Z">
        <w:r w:rsidR="00B7713D" w:rsidRPr="00B7713D">
          <w:rPr>
            <w:highlight w:val="green"/>
            <w:lang w:eastAsia="zh-CN"/>
            <w:rPrChange w:id="217" w:author="Ericsson r02" w:date="2021-04-12T20:15:00Z">
              <w:rPr>
                <w:lang w:eastAsia="zh-CN"/>
              </w:rPr>
            </w:rPrChange>
          </w:rPr>
          <w:t>-</w:t>
        </w:r>
      </w:ins>
      <w:ins w:id="218" w:author="user3" w:date="2021-04-06T17:36:00Z">
        <w:r w:rsidRPr="00B7713D">
          <w:rPr>
            <w:highlight w:val="green"/>
            <w:lang w:eastAsia="zh-CN"/>
            <w:rPrChange w:id="219" w:author="Ericsson r02" w:date="2021-04-12T20:15:00Z">
              <w:rPr>
                <w:lang w:eastAsia="zh-CN"/>
              </w:rPr>
            </w:rPrChange>
          </w:rPr>
          <w:t>UTRAN</w:t>
        </w:r>
        <w:r w:rsidRPr="00956A0B">
          <w:rPr>
            <w:lang w:eastAsia="zh-CN"/>
          </w:rPr>
          <w:t xml:space="preserve"> to GERAN/UTRAN.</w:t>
        </w:r>
      </w:ins>
    </w:p>
    <w:p w14:paraId="58518AD1" w14:textId="35F6CFED" w:rsidR="008D4A29" w:rsidRPr="00956A0B" w:rsidRDefault="008D4A29" w:rsidP="008D4A29">
      <w:pPr>
        <w:rPr>
          <w:lang w:eastAsia="zh-CN"/>
        </w:rPr>
      </w:pPr>
      <w:moveToRangeStart w:id="220" w:author="Ericsson r01" w:date="2021-04-10T09:44:00Z" w:name="move68940305"/>
      <w:moveTo w:id="221" w:author="Ericsson r01" w:date="2021-04-10T09:44:00Z">
        <w:r w:rsidRPr="008D4A29">
          <w:rPr>
            <w:highlight w:val="cyan"/>
            <w:lang w:eastAsia="zh-CN"/>
            <w:rPrChange w:id="222" w:author="Ericsson r01" w:date="2021-04-10T09:45:00Z">
              <w:rPr>
                <w:lang w:eastAsia="zh-CN"/>
              </w:rPr>
            </w:rPrChange>
          </w:rPr>
          <w:t xml:space="preserve">Charging aspects for </w:t>
        </w:r>
        <w:r w:rsidRPr="008D4A29">
          <w:rPr>
            <w:highlight w:val="cyan"/>
            <w:rPrChange w:id="223" w:author="Ericsson r01" w:date="2021-04-10T09:45:00Z">
              <w:rPr/>
            </w:rPrChange>
          </w:rPr>
          <w:t>GERAN/UTRAN access</w:t>
        </w:r>
        <w:r w:rsidRPr="008D4A29">
          <w:rPr>
            <w:highlight w:val="cyan"/>
            <w:lang w:eastAsia="zh-CN"/>
            <w:rPrChange w:id="224" w:author="Ericsson r01" w:date="2021-04-10T09:45:00Z">
              <w:rPr>
                <w:lang w:eastAsia="zh-CN"/>
              </w:rPr>
            </w:rPrChange>
          </w:rPr>
          <w:t xml:space="preserve"> </w:t>
        </w:r>
      </w:moveTo>
      <w:ins w:id="225" w:author="Ericsson r02" w:date="2021-04-12T20:15:00Z">
        <w:r w:rsidR="00B7713D" w:rsidRPr="00B7713D">
          <w:rPr>
            <w:highlight w:val="green"/>
            <w:lang w:eastAsia="zh-CN"/>
            <w:rPrChange w:id="226" w:author="Ericsson r02" w:date="2021-04-12T20:15:00Z">
              <w:rPr>
                <w:highlight w:val="cyan"/>
                <w:lang w:eastAsia="zh-CN"/>
              </w:rPr>
            </w:rPrChange>
          </w:rPr>
          <w:t>are</w:t>
        </w:r>
      </w:ins>
      <w:moveTo w:id="227" w:author="Ericsson r01" w:date="2021-04-10T09:44:00Z">
        <w:del w:id="228" w:author="Ericsson r02" w:date="2021-04-12T20:15:00Z">
          <w:r w:rsidRPr="00B7713D" w:rsidDel="00B7713D">
            <w:rPr>
              <w:highlight w:val="green"/>
              <w:lang w:eastAsia="zh-CN"/>
              <w:rPrChange w:id="229" w:author="Ericsson r02" w:date="2021-04-12T20:15:00Z">
                <w:rPr>
                  <w:lang w:eastAsia="zh-CN"/>
                </w:rPr>
              </w:rPrChange>
            </w:rPr>
            <w:delText>is</w:delText>
          </w:r>
        </w:del>
        <w:r w:rsidRPr="00B7713D">
          <w:rPr>
            <w:highlight w:val="green"/>
            <w:lang w:eastAsia="zh-CN"/>
            <w:rPrChange w:id="230" w:author="Ericsson r02" w:date="2021-04-12T20:15:00Z">
              <w:rPr>
                <w:lang w:eastAsia="zh-CN"/>
              </w:rPr>
            </w:rPrChange>
          </w:rPr>
          <w:t xml:space="preserve"> </w:t>
        </w:r>
        <w:r w:rsidRPr="008D4A29">
          <w:rPr>
            <w:highlight w:val="cyan"/>
            <w:lang w:eastAsia="zh-CN"/>
            <w:rPrChange w:id="231" w:author="Ericsson r01" w:date="2021-04-10T09:45:00Z">
              <w:rPr>
                <w:lang w:eastAsia="zh-CN"/>
              </w:rPr>
            </w:rPrChange>
          </w:rPr>
          <w:t>specified</w:t>
        </w:r>
        <w:r w:rsidRPr="008D4A29">
          <w:rPr>
            <w:highlight w:val="cyan"/>
            <w:rPrChange w:id="232" w:author="Ericsson r01" w:date="2021-04-10T09:45:00Z">
              <w:rPr/>
            </w:rPrChange>
          </w:rPr>
          <w:t xml:space="preserve"> in TS 32.255 [68].</w:t>
        </w:r>
      </w:moveTo>
    </w:p>
    <w:moveToRangeEnd w:id="220"/>
    <w:p w14:paraId="1EB17955" w14:textId="62526959" w:rsidR="00FE2E5D" w:rsidRPr="008D4A29" w:rsidDel="000362F0" w:rsidRDefault="00FE2E5D" w:rsidP="00FE2E5D">
      <w:pPr>
        <w:rPr>
          <w:ins w:id="233" w:author="user3" w:date="2021-04-06T17:36:00Z"/>
          <w:del w:id="234" w:author="Ericsson r01" w:date="2021-04-10T10:24:00Z"/>
          <w:highlight w:val="cyan"/>
          <w:rPrChange w:id="235" w:author="Ericsson r01" w:date="2021-04-10T09:44:00Z">
            <w:rPr>
              <w:ins w:id="236" w:author="user3" w:date="2021-04-06T17:36:00Z"/>
              <w:del w:id="237" w:author="Ericsson r01" w:date="2021-04-10T10:24:00Z"/>
            </w:rPr>
          </w:rPrChange>
        </w:rPr>
      </w:pPr>
      <w:commentRangeStart w:id="238"/>
      <w:ins w:id="239" w:author="user3" w:date="2021-04-06T17:36:00Z">
        <w:del w:id="240" w:author="Ericsson r01" w:date="2021-04-10T10:24:00Z">
          <w:r w:rsidRPr="008D4A29" w:rsidDel="000362F0">
            <w:rPr>
              <w:highlight w:val="cyan"/>
              <w:rPrChange w:id="241" w:author="Ericsson r01" w:date="2021-04-10T09:44:00Z">
                <w:rPr/>
              </w:rPrChange>
            </w:rPr>
            <w:delText xml:space="preserve">When a </w:delText>
          </w:r>
          <w:r w:rsidRPr="008D4A29" w:rsidDel="000362F0">
            <w:rPr>
              <w:highlight w:val="cyan"/>
              <w:lang w:eastAsia="zh-CN"/>
              <w:rPrChange w:id="242" w:author="Ericsson r01" w:date="2021-04-10T09:44:00Z">
                <w:rPr>
                  <w:lang w:eastAsia="zh-CN"/>
                </w:rPr>
              </w:rPrChange>
            </w:rPr>
            <w:delText>SMF+PGW-C is enhanced to support UE accessing the network via GERAN/UTRAN</w:delText>
          </w:r>
          <w:r w:rsidRPr="008D4A29" w:rsidDel="000362F0">
            <w:rPr>
              <w:highlight w:val="cyan"/>
              <w:rPrChange w:id="243" w:author="Ericsson r01" w:date="2021-04-10T09:44:00Z">
                <w:rPr/>
              </w:rPrChange>
            </w:rPr>
            <w:delText xml:space="preserve">, </w:delText>
          </w:r>
        </w:del>
      </w:ins>
    </w:p>
    <w:p w14:paraId="19888115" w14:textId="1B9299C9" w:rsidR="00FE2E5D" w:rsidRPr="008D4A29" w:rsidDel="000362F0" w:rsidRDefault="00FE2E5D" w:rsidP="00FE2E5D">
      <w:pPr>
        <w:pStyle w:val="B1"/>
        <w:rPr>
          <w:ins w:id="244" w:author="user3" w:date="2021-04-06T17:36:00Z"/>
          <w:del w:id="245" w:author="Ericsson r01" w:date="2021-04-10T10:24:00Z"/>
          <w:highlight w:val="cyan"/>
          <w:rPrChange w:id="246" w:author="Ericsson r01" w:date="2021-04-10T09:44:00Z">
            <w:rPr>
              <w:ins w:id="247" w:author="user3" w:date="2021-04-06T17:36:00Z"/>
              <w:del w:id="248" w:author="Ericsson r01" w:date="2021-04-10T10:24:00Z"/>
            </w:rPr>
          </w:rPrChange>
        </w:rPr>
      </w:pPr>
      <w:ins w:id="249" w:author="user3" w:date="2021-04-06T17:36:00Z">
        <w:del w:id="250" w:author="Ericsson r01" w:date="2021-04-10T10:24:00Z">
          <w:r w:rsidRPr="008D4A29" w:rsidDel="000362F0">
            <w:rPr>
              <w:highlight w:val="cyan"/>
              <w:rPrChange w:id="251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52" w:author="Ericsson r01" w:date="2021-04-10T09:44:00Z">
                <w:rPr/>
              </w:rPrChange>
            </w:rPr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3A01D1" w:rsidDel="00555353" w:rsidRDefault="00FE2E5D" w:rsidP="00FE2E5D">
      <w:pPr>
        <w:pStyle w:val="B1"/>
        <w:rPr>
          <w:ins w:id="253" w:author="user3" w:date="2021-04-06T17:36:00Z"/>
          <w:del w:id="254" w:author="Ericsson r01" w:date="2021-04-10T09:34:00Z"/>
        </w:rPr>
      </w:pPr>
      <w:ins w:id="255" w:author="user3" w:date="2021-04-06T17:36:00Z">
        <w:del w:id="256" w:author="Ericsson r01" w:date="2021-04-10T10:24:00Z">
          <w:r w:rsidRPr="008D4A29" w:rsidDel="000362F0">
            <w:rPr>
              <w:highlight w:val="cyan"/>
              <w:rPrChange w:id="257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58" w:author="Ericsson r01" w:date="2021-04-10T09:44:00Z">
                <w:rPr/>
              </w:rPrChange>
            </w:rPr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38"/>
      <w:del w:id="259" w:author="Ericsson r01" w:date="2021-04-10T10:24:00Z">
        <w:r w:rsidR="00555353" w:rsidRPr="008D4A29" w:rsidDel="000362F0">
          <w:rPr>
            <w:rStyle w:val="CommentReference"/>
            <w:highlight w:val="cyan"/>
            <w:rPrChange w:id="260" w:author="Ericsson r01" w:date="2021-04-10T09:44:00Z">
              <w:rPr>
                <w:rStyle w:val="CommentReference"/>
              </w:rPr>
            </w:rPrChange>
          </w:rPr>
          <w:commentReference w:id="238"/>
        </w:r>
      </w:del>
    </w:p>
    <w:bookmarkEnd w:id="12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56A0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1" w:author="Ericsson r01" w:date="2021-04-10T09:43:00Z" w:initials="JGJ">
    <w:p w14:paraId="1893C44F" w14:textId="04C1E937" w:rsidR="008D4A29" w:rsidRDefault="008D4A29">
      <w:pPr>
        <w:pStyle w:val="CommentText"/>
      </w:pPr>
      <w:r>
        <w:rPr>
          <w:rStyle w:val="CommentReference"/>
        </w:rPr>
        <w:annotationRef/>
      </w:r>
      <w:r>
        <w:t>Details moved to 23.502</w:t>
      </w:r>
    </w:p>
  </w:comment>
  <w:comment w:id="195" w:author="Ericsson r01" w:date="2021-04-10T09:44:00Z" w:initials="JGJ">
    <w:p w14:paraId="4B475D59" w14:textId="310F4A4E" w:rsidR="008D4A29" w:rsidRDefault="008D4A29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  <w:comment w:id="238" w:author="Ericsson r01" w:date="2021-04-10T09:34:00Z" w:initials="JGJ">
    <w:p w14:paraId="4E41DD4D" w14:textId="1628540D" w:rsidR="00555353" w:rsidRDefault="00555353">
      <w:pPr>
        <w:pStyle w:val="CommentText"/>
      </w:pPr>
      <w:r>
        <w:rPr>
          <w:rStyle w:val="CommentReference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43A87" w14:textId="77777777" w:rsidR="009B16B2" w:rsidRDefault="009B16B2">
      <w:r>
        <w:separator/>
      </w:r>
    </w:p>
  </w:endnote>
  <w:endnote w:type="continuationSeparator" w:id="0">
    <w:p w14:paraId="5B112DE2" w14:textId="77777777" w:rsidR="009B16B2" w:rsidRDefault="009B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7816C" w14:textId="77777777" w:rsidR="009B16B2" w:rsidRDefault="009B16B2">
      <w:r>
        <w:separator/>
      </w:r>
    </w:p>
  </w:footnote>
  <w:footnote w:type="continuationSeparator" w:id="0">
    <w:p w14:paraId="31221EB6" w14:textId="77777777" w:rsidR="009B16B2" w:rsidRDefault="009B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B3F97" w14:textId="77777777" w:rsidR="00E70267" w:rsidRDefault="00E702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7EA1D" w14:textId="77777777" w:rsidR="00E70267" w:rsidRDefault="00E702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5EDE7" w14:textId="77777777" w:rsidR="00E70267" w:rsidRDefault="00E70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zte-2">
    <w15:presenceInfo w15:providerId="None" w15:userId="zte-2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26"/>
    <w:rsid w:val="00012F04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26E9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0A00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D6B32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D76A0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16B2"/>
    <w:rsid w:val="009B2C9E"/>
    <w:rsid w:val="009C04E6"/>
    <w:rsid w:val="009C3A6F"/>
    <w:rsid w:val="009C46B0"/>
    <w:rsid w:val="009C50E3"/>
    <w:rsid w:val="009C6C2E"/>
    <w:rsid w:val="009D54A9"/>
    <w:rsid w:val="009E3297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119B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5BCB"/>
    <w:pPr>
      <w:ind w:firstLineChars="200" w:firstLine="420"/>
    </w:pPr>
  </w:style>
  <w:style w:type="character" w:customStyle="1" w:styleId="Heading8Char">
    <w:name w:val="Heading 8 Char"/>
    <w:basedOn w:val="DefaultParagraphFont"/>
    <w:link w:val="Heading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11E6B-5742-4980-A938-A661D41D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</cp:lastModifiedBy>
  <cp:revision>3</cp:revision>
  <cp:lastPrinted>1900-01-01T08:00:00Z</cp:lastPrinted>
  <dcterms:created xsi:type="dcterms:W3CDTF">2021-04-12T17:57:00Z</dcterms:created>
  <dcterms:modified xsi:type="dcterms:W3CDTF">2021-04-12T18:00:00Z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